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590E" w:rsidRPr="006E590E" w:rsidRDefault="006E590E" w:rsidP="006E590E">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6E590E">
        <w:rPr>
          <w:rFonts w:ascii="Arial" w:eastAsia="Arial Unicode MS" w:hAnsi="Arial" w:cs="Arial"/>
          <w:b/>
          <w:bCs/>
          <w:color w:val="000000"/>
          <w:sz w:val="24"/>
          <w:lang w:eastAsia="ja-JP"/>
        </w:rPr>
        <w:t>SA WG2 Meeting #136</w:t>
      </w:r>
      <w:r w:rsidRPr="006E590E">
        <w:rPr>
          <w:rFonts w:ascii="Arial" w:eastAsia="Arial Unicode MS" w:hAnsi="Arial" w:cs="Arial"/>
          <w:b/>
          <w:bCs/>
          <w:color w:val="000000"/>
          <w:sz w:val="24"/>
          <w:lang w:eastAsia="ja-JP"/>
        </w:rPr>
        <w:tab/>
      </w:r>
      <w:r w:rsidRPr="00DC24F6">
        <w:rPr>
          <w:rFonts w:ascii="Arial" w:eastAsia="宋体" w:hAnsi="Arial"/>
          <w:b/>
          <w:i/>
          <w:noProof/>
          <w:sz w:val="28"/>
        </w:rPr>
        <w:t>S2-1911192</w:t>
      </w:r>
    </w:p>
    <w:p w:rsidR="006E590E" w:rsidRPr="006E590E" w:rsidRDefault="006E590E" w:rsidP="006E590E">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6E590E">
        <w:rPr>
          <w:rFonts w:ascii="Arial" w:eastAsia="Arial Unicode MS" w:hAnsi="Arial" w:cs="Arial"/>
          <w:b/>
          <w:bCs/>
          <w:color w:val="000000"/>
          <w:sz w:val="24"/>
          <w:lang w:eastAsia="ja-JP"/>
        </w:rPr>
        <w:t>Reno, NV, USA, November 18 – 22, 2019</w:t>
      </w:r>
      <w:r w:rsidRPr="006E590E">
        <w:rPr>
          <w:rFonts w:ascii="Arial" w:eastAsia="Arial Unicode MS" w:hAnsi="Arial" w:cs="Arial"/>
          <w:b/>
          <w:bCs/>
          <w:color w:val="000000"/>
          <w:lang w:eastAsia="ja-JP"/>
        </w:rPr>
        <w:tab/>
      </w:r>
      <w:r w:rsidRPr="006E590E">
        <w:rPr>
          <w:rFonts w:ascii="Arial" w:hAnsi="Arial" w:cs="Arial"/>
          <w:b/>
          <w:bCs/>
          <w:color w:val="0000FF"/>
          <w:lang w:eastAsia="ja-JP"/>
        </w:rPr>
        <w:t>(revision of S2-</w:t>
      </w:r>
      <w:r w:rsidR="00FC0C60" w:rsidRPr="006E590E">
        <w:rPr>
          <w:rFonts w:ascii="Arial" w:hAnsi="Arial" w:cs="Arial"/>
          <w:b/>
          <w:bCs/>
          <w:color w:val="0000FF"/>
          <w:lang w:eastAsia="ja-JP"/>
        </w:rPr>
        <w:t>19</w:t>
      </w:r>
      <w:r w:rsidR="00FC0C60">
        <w:rPr>
          <w:rFonts w:ascii="Arial" w:hAnsi="Arial" w:cs="Arial"/>
          <w:b/>
          <w:bCs/>
          <w:color w:val="0000FF"/>
          <w:lang w:eastAsia="ja-JP"/>
        </w:rPr>
        <w:t>09288</w:t>
      </w:r>
      <w:r w:rsidRPr="006E590E">
        <w:rPr>
          <w:rFonts w:ascii="Arial" w:hAnsi="Arial" w:cs="Arial"/>
          <w:b/>
          <w:bCs/>
          <w:color w:val="0000FF"/>
          <w:lang w:eastAsia="ja-JP"/>
        </w:rPr>
        <w:t>)</w:t>
      </w:r>
    </w:p>
    <w:p w:rsidR="006E590E" w:rsidRDefault="006E590E" w:rsidP="00FB501F">
      <w:pPr>
        <w:ind w:left="2127" w:hanging="2127"/>
        <w:rPr>
          <w:rFonts w:ascii="Arial" w:hAnsi="Arial" w:cs="Arial"/>
          <w:b/>
        </w:rPr>
      </w:pPr>
    </w:p>
    <w:p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123F82">
        <w:rPr>
          <w:rFonts w:ascii="Arial" w:eastAsiaTheme="minorEastAsia" w:hAnsi="Arial" w:cs="Arial"/>
          <w:b/>
          <w:bCs/>
          <w:lang w:eastAsia="zh-CN"/>
        </w:rPr>
        <w:t>Huawei</w:t>
      </w:r>
      <w:r w:rsidR="00C92673">
        <w:rPr>
          <w:rFonts w:ascii="Arial" w:eastAsiaTheme="minorEastAsia" w:hAnsi="Arial" w:cs="Arial"/>
          <w:b/>
          <w:bCs/>
          <w:lang w:eastAsia="zh-CN"/>
        </w:rPr>
        <w:t xml:space="preserve">, </w:t>
      </w:r>
      <w:proofErr w:type="spellStart"/>
      <w:r w:rsidR="00C92673">
        <w:rPr>
          <w:rFonts w:ascii="Arial" w:eastAsiaTheme="minorEastAsia" w:hAnsi="Arial" w:cs="Arial"/>
          <w:b/>
          <w:bCs/>
          <w:lang w:eastAsia="zh-CN"/>
        </w:rPr>
        <w:t>HiSilicon</w:t>
      </w:r>
      <w:proofErr w:type="spellEnd"/>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123F82">
        <w:rPr>
          <w:rFonts w:ascii="Arial" w:eastAsiaTheme="minorEastAsia" w:hAnsi="Arial" w:cs="Arial" w:hint="eastAsia"/>
          <w:b/>
          <w:bCs/>
          <w:lang w:eastAsia="zh-CN"/>
        </w:rPr>
        <w:t>Key issue on</w:t>
      </w:r>
      <w:r w:rsidR="00123F82">
        <w:rPr>
          <w:rFonts w:ascii="Arial" w:eastAsiaTheme="minorEastAsia" w:hAnsi="Arial" w:cs="Arial"/>
          <w:b/>
          <w:bCs/>
          <w:lang w:eastAsia="zh-CN"/>
        </w:rPr>
        <w:t xml:space="preserve"> user</w:t>
      </w:r>
      <w:r w:rsidR="006E590E">
        <w:rPr>
          <w:rFonts w:ascii="Arial" w:eastAsiaTheme="minorEastAsia" w:hAnsi="Arial" w:cs="Arial"/>
          <w:b/>
          <w:bCs/>
          <w:lang w:eastAsia="zh-CN"/>
        </w:rPr>
        <w:t>’s</w:t>
      </w:r>
      <w:r w:rsidR="00123F82">
        <w:rPr>
          <w:rFonts w:ascii="Arial" w:eastAsiaTheme="minorEastAsia" w:hAnsi="Arial" w:cs="Arial"/>
          <w:b/>
          <w:bCs/>
          <w:lang w:eastAsia="zh-CN"/>
        </w:rPr>
        <w:t xml:space="preserve"> consent of data collection and data analytic</w:t>
      </w:r>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123F82">
        <w:rPr>
          <w:rFonts w:ascii="Arial" w:hAnsi="Arial" w:cs="Arial"/>
          <w:b/>
        </w:rPr>
        <w:t>Item:</w:t>
      </w:r>
      <w:r w:rsidR="00123F82">
        <w:rPr>
          <w:rFonts w:ascii="Arial" w:hAnsi="Arial" w:cs="Arial"/>
          <w:b/>
        </w:rPr>
        <w:tab/>
      </w:r>
      <w:r w:rsidR="008C2D6F">
        <w:rPr>
          <w:rFonts w:ascii="Arial" w:hAnsi="Arial" w:cs="Arial"/>
          <w:b/>
        </w:rPr>
        <w:t>8.2</w:t>
      </w:r>
    </w:p>
    <w:p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123F82">
        <w:rPr>
          <w:rFonts w:ascii="Arial" w:eastAsiaTheme="minorEastAsia" w:hAnsi="Arial" w:cs="Arial"/>
          <w:b/>
          <w:lang w:eastAsia="zh-CN"/>
        </w:rPr>
        <w:t>_</w:t>
      </w:r>
      <w:r w:rsidR="007B558A">
        <w:rPr>
          <w:rFonts w:ascii="Arial" w:eastAsiaTheme="minorEastAsia" w:hAnsi="Arial" w:cs="Arial"/>
          <w:b/>
          <w:lang w:eastAsia="zh-CN"/>
        </w:rPr>
        <w:t>p</w:t>
      </w:r>
      <w:r w:rsidR="00123F82">
        <w:rPr>
          <w:rFonts w:ascii="Arial" w:eastAsiaTheme="minorEastAsia" w:hAnsi="Arial" w:cs="Arial"/>
          <w:b/>
          <w:lang w:eastAsia="zh-CN"/>
        </w:rPr>
        <w:t>h2</w:t>
      </w:r>
      <w:r w:rsidR="00565F90">
        <w:rPr>
          <w:rFonts w:ascii="Arial" w:hAnsi="Arial" w:cs="Arial"/>
          <w:b/>
        </w:rPr>
        <w:t xml:space="preserve"> / Rel-1</w:t>
      </w:r>
      <w:r w:rsidR="00123F82">
        <w:rPr>
          <w:rFonts w:ascii="Arial" w:eastAsiaTheme="minorEastAsia" w:hAnsi="Arial" w:cs="Arial" w:hint="eastAsia"/>
          <w:b/>
          <w:lang w:eastAsia="zh-CN"/>
        </w:rPr>
        <w:t>7</w:t>
      </w:r>
    </w:p>
    <w:p w:rsidR="00FB501F" w:rsidRPr="00C177CE" w:rsidRDefault="00FB501F" w:rsidP="00FB501F">
      <w:pPr>
        <w:rPr>
          <w:rFonts w:ascii="Arial" w:hAnsi="Arial" w:cs="Arial"/>
          <w:i/>
        </w:rPr>
      </w:pPr>
      <w:r>
        <w:rPr>
          <w:rFonts w:ascii="Arial" w:hAnsi="Arial" w:cs="Arial"/>
          <w:i/>
        </w:rPr>
        <w:t>Abstract of the contribution:</w:t>
      </w:r>
      <w:r w:rsidR="0018344A">
        <w:rPr>
          <w:rFonts w:ascii="Arial" w:hAnsi="Arial" w:cs="Arial"/>
          <w:i/>
        </w:rPr>
        <w:t xml:space="preserve"> This contribution proposes </w:t>
      </w:r>
      <w:r w:rsidR="00565F90" w:rsidRPr="00C177CE">
        <w:rPr>
          <w:rFonts w:ascii="Arial" w:hAnsi="Arial" w:cs="Arial" w:hint="eastAsia"/>
          <w:i/>
        </w:rPr>
        <w:t xml:space="preserve">a key issue on </w:t>
      </w:r>
      <w:r w:rsidR="00123F82" w:rsidRPr="00C177CE">
        <w:rPr>
          <w:rFonts w:ascii="Arial" w:hAnsi="Arial" w:cs="Arial"/>
          <w:i/>
        </w:rPr>
        <w:t>user</w:t>
      </w:r>
      <w:r w:rsidR="006E590E">
        <w:rPr>
          <w:rFonts w:ascii="Arial" w:hAnsi="Arial" w:cs="Arial"/>
          <w:i/>
        </w:rPr>
        <w:t>’s</w:t>
      </w:r>
      <w:r w:rsidR="00123F82" w:rsidRPr="00C177CE">
        <w:rPr>
          <w:rFonts w:ascii="Arial" w:hAnsi="Arial" w:cs="Arial"/>
          <w:i/>
        </w:rPr>
        <w:t xml:space="preserve"> consent of data collection and data analytic</w:t>
      </w:r>
      <w:r w:rsidR="00A66820" w:rsidRPr="00C177CE">
        <w:rPr>
          <w:rFonts w:ascii="Arial" w:hAnsi="Arial" w:cs="Arial" w:hint="eastAsia"/>
          <w:i/>
        </w:rPr>
        <w:t>s</w:t>
      </w:r>
      <w:r w:rsidR="00A66820" w:rsidRPr="00C177CE">
        <w:rPr>
          <w:rFonts w:ascii="Arial" w:hAnsi="Arial" w:cs="Arial"/>
          <w:i/>
        </w:rPr>
        <w:t>, this key issue is either related to the inter PLMN Roaming and inter Region Roaming, but also related to the legacy KI of R16 that UE driven analytics</w:t>
      </w:r>
      <w:bookmarkStart w:id="0" w:name="_GoBack"/>
      <w:bookmarkEnd w:id="0"/>
      <w:r w:rsidR="00C177CE" w:rsidRPr="00C177CE">
        <w:rPr>
          <w:rFonts w:ascii="Arial" w:hAnsi="Arial" w:cs="Arial"/>
          <w:i/>
        </w:rPr>
        <w:t>.</w:t>
      </w:r>
    </w:p>
    <w:p w:rsidR="00C177CE" w:rsidRPr="00C177CE" w:rsidRDefault="00FB501F" w:rsidP="00C177CE">
      <w:pPr>
        <w:pStyle w:val="1"/>
        <w:numPr>
          <w:ilvl w:val="0"/>
          <w:numId w:val="5"/>
        </w:numPr>
      </w:pPr>
      <w:r>
        <w:rPr>
          <w:rFonts w:hint="eastAsia"/>
        </w:rPr>
        <w:t>Discussion</w:t>
      </w:r>
    </w:p>
    <w:p w:rsidR="00ED1E54" w:rsidRDefault="00735DAC" w:rsidP="00735DAC">
      <w:pPr>
        <w:rPr>
          <w:rFonts w:eastAsiaTheme="minorEastAsia"/>
          <w:lang w:eastAsia="zh-CN"/>
        </w:rPr>
      </w:pPr>
      <w:r w:rsidRPr="00735DAC">
        <w:rPr>
          <w:rFonts w:eastAsiaTheme="minorEastAsia"/>
          <w:lang w:eastAsia="zh-CN"/>
        </w:rPr>
        <w:t>In R16, standard has already specified operator can collect network data and do analytics base on it. However, user</w:t>
      </w:r>
      <w:r w:rsidR="00ED1E54">
        <w:rPr>
          <w:rFonts w:eastAsiaTheme="minorEastAsia"/>
          <w:lang w:eastAsia="zh-CN"/>
        </w:rPr>
        <w:t>’s</w:t>
      </w:r>
      <w:r w:rsidRPr="00735DAC">
        <w:rPr>
          <w:rFonts w:eastAsiaTheme="minorEastAsia"/>
          <w:lang w:eastAsia="zh-CN"/>
        </w:rPr>
        <w:t xml:space="preserve"> consent </w:t>
      </w:r>
      <w:r w:rsidR="00ED1E54">
        <w:rPr>
          <w:rFonts w:eastAsiaTheme="minorEastAsia"/>
          <w:lang w:eastAsia="zh-CN"/>
        </w:rPr>
        <w:t>of retrieving network data or AF data and user’s consent of data analysis based on the retrieved data are not specified</w:t>
      </w:r>
      <w:r w:rsidRPr="00735DAC">
        <w:rPr>
          <w:rFonts w:eastAsiaTheme="minorEastAsia"/>
          <w:lang w:eastAsia="zh-CN"/>
        </w:rPr>
        <w:t xml:space="preserve">. </w:t>
      </w:r>
    </w:p>
    <w:p w:rsidR="00ED1E54" w:rsidRPr="00DC24F6" w:rsidRDefault="00EE6886" w:rsidP="00735DAC">
      <w:pPr>
        <w:rPr>
          <w:rFonts w:eastAsiaTheme="minorEastAsia"/>
          <w:color w:val="000000" w:themeColor="text1"/>
          <w:lang w:eastAsia="zh-CN"/>
        </w:rPr>
      </w:pPr>
      <w:r w:rsidRPr="00FD10F2">
        <w:rPr>
          <w:rFonts w:eastAsiaTheme="minorEastAsia"/>
          <w:lang w:eastAsia="zh-CN"/>
        </w:rPr>
        <w:t xml:space="preserve">In the inter-PLMN roaming or inter-Region roaming scenario, which is an objective and work </w:t>
      </w:r>
      <w:r w:rsidR="001C1EB5" w:rsidRPr="00FD10F2">
        <w:rPr>
          <w:rFonts w:eastAsiaTheme="minorEastAsia"/>
          <w:lang w:eastAsia="zh-CN"/>
        </w:rPr>
        <w:t>task of the new SID FS_eNA_Ph2, t</w:t>
      </w:r>
      <w:r w:rsidRPr="00FD10F2">
        <w:rPr>
          <w:rFonts w:eastAsiaTheme="minorEastAsia"/>
          <w:lang w:eastAsia="zh-CN"/>
        </w:rPr>
        <w:t xml:space="preserve">here is a strict restriction for data collection </w:t>
      </w:r>
      <w:r w:rsidR="00ED1E54">
        <w:rPr>
          <w:rFonts w:eastAsiaTheme="minorEastAsia"/>
          <w:lang w:eastAsia="zh-CN"/>
        </w:rPr>
        <w:t xml:space="preserve">and data analysis </w:t>
      </w:r>
      <w:r>
        <w:rPr>
          <w:rFonts w:eastAsiaTheme="minorEastAsia"/>
          <w:lang w:eastAsia="zh-CN"/>
        </w:rPr>
        <w:t>d</w:t>
      </w:r>
      <w:r w:rsidR="00735DAC" w:rsidRPr="00735DAC">
        <w:rPr>
          <w:rFonts w:eastAsiaTheme="minorEastAsia"/>
          <w:lang w:eastAsia="zh-CN"/>
        </w:rPr>
        <w:t xml:space="preserve">ue to user data privacy protection, it is difficult </w:t>
      </w:r>
      <w:r w:rsidR="00ED1E54">
        <w:rPr>
          <w:rFonts w:eastAsiaTheme="minorEastAsia"/>
          <w:lang w:eastAsia="zh-CN"/>
        </w:rPr>
        <w:t xml:space="preserve">or illegal </w:t>
      </w:r>
      <w:r w:rsidR="00735DAC" w:rsidRPr="00735DAC">
        <w:rPr>
          <w:rFonts w:eastAsiaTheme="minorEastAsia"/>
          <w:lang w:eastAsia="zh-CN"/>
        </w:rPr>
        <w:t xml:space="preserve">to collect data generated on terminals </w:t>
      </w:r>
      <w:r w:rsidR="00ED1E54">
        <w:rPr>
          <w:rFonts w:eastAsiaTheme="minorEastAsia"/>
          <w:lang w:eastAsia="zh-CN"/>
        </w:rPr>
        <w:t xml:space="preserve">and do analysis based on it </w:t>
      </w:r>
      <w:r w:rsidR="00735DAC" w:rsidRPr="00735DAC">
        <w:rPr>
          <w:rFonts w:eastAsiaTheme="minorEastAsia"/>
          <w:lang w:eastAsia="zh-CN"/>
        </w:rPr>
        <w:t>without user</w:t>
      </w:r>
      <w:r w:rsidR="00ED1E54">
        <w:rPr>
          <w:rFonts w:eastAsiaTheme="minorEastAsia"/>
          <w:lang w:eastAsia="zh-CN"/>
        </w:rPr>
        <w:t>’s</w:t>
      </w:r>
      <w:r w:rsidR="00735DAC" w:rsidRPr="00735DAC">
        <w:rPr>
          <w:rFonts w:eastAsiaTheme="minorEastAsia"/>
          <w:lang w:eastAsia="zh-CN"/>
        </w:rPr>
        <w:t xml:space="preserve"> consent, e.g. GPS information, terminal user input habits, etc. And it is also difficult to collect user-level data generated on the network side </w:t>
      </w:r>
      <w:r w:rsidR="00ED1E54">
        <w:rPr>
          <w:rFonts w:eastAsiaTheme="minorEastAsia"/>
          <w:lang w:eastAsia="zh-CN"/>
        </w:rPr>
        <w:t>and do analysis based on it</w:t>
      </w:r>
      <w:r w:rsidR="00ED1E54" w:rsidRPr="00735DAC">
        <w:rPr>
          <w:rFonts w:eastAsiaTheme="minorEastAsia"/>
          <w:lang w:eastAsia="zh-CN"/>
        </w:rPr>
        <w:t xml:space="preserve"> </w:t>
      </w:r>
      <w:r w:rsidR="00735DAC" w:rsidRPr="00735DAC">
        <w:rPr>
          <w:rFonts w:eastAsiaTheme="minorEastAsia"/>
          <w:lang w:eastAsia="zh-CN"/>
        </w:rPr>
        <w:t>without user</w:t>
      </w:r>
      <w:r w:rsidR="00DC24F6">
        <w:rPr>
          <w:rFonts w:eastAsiaTheme="minorEastAsia"/>
          <w:lang w:eastAsia="zh-CN"/>
        </w:rPr>
        <w:t>’s</w:t>
      </w:r>
      <w:r w:rsidR="00735DAC" w:rsidRPr="00735DAC">
        <w:rPr>
          <w:rFonts w:eastAsiaTheme="minorEastAsia"/>
          <w:lang w:eastAsia="zh-CN"/>
        </w:rPr>
        <w:t xml:space="preserve"> consent.</w:t>
      </w:r>
      <w:r w:rsidR="00C177CE" w:rsidRPr="00C177CE">
        <w:rPr>
          <w:rFonts w:eastAsiaTheme="minorEastAsia" w:hint="eastAsia"/>
          <w:color w:val="FF0000"/>
          <w:lang w:eastAsia="zh-CN"/>
        </w:rPr>
        <w:t xml:space="preserve"> </w:t>
      </w:r>
      <w:r w:rsidR="00ED1E54" w:rsidRPr="00DC24F6">
        <w:rPr>
          <w:rFonts w:eastAsiaTheme="minorEastAsia"/>
          <w:color w:val="000000" w:themeColor="text1"/>
          <w:lang w:eastAsia="zh-CN"/>
        </w:rPr>
        <w:t xml:space="preserve">Actually, this is a more general issue that should not be restricted to roaming scenarios. </w:t>
      </w:r>
    </w:p>
    <w:p w:rsidR="00EE6886" w:rsidRPr="00FD10F2" w:rsidRDefault="00FD10F2" w:rsidP="00735DAC">
      <w:pPr>
        <w:rPr>
          <w:rFonts w:eastAsiaTheme="minorEastAsia"/>
          <w:lang w:val="en-US" w:eastAsia="zh-CN"/>
        </w:rPr>
      </w:pPr>
      <w:r w:rsidRPr="00FD10F2">
        <w:rPr>
          <w:rFonts w:eastAsiaTheme="minorEastAsia"/>
          <w:lang w:val="en-US" w:eastAsia="zh-CN"/>
        </w:rPr>
        <w:t xml:space="preserve">In addition, for UE </w:t>
      </w:r>
      <w:r w:rsidR="00ED1E54">
        <w:rPr>
          <w:rFonts w:eastAsiaTheme="minorEastAsia"/>
          <w:lang w:val="en-US" w:eastAsia="zh-CN"/>
        </w:rPr>
        <w:t>may be</w:t>
      </w:r>
      <w:r w:rsidRPr="00FD10F2">
        <w:rPr>
          <w:rFonts w:eastAsiaTheme="minorEastAsia"/>
          <w:lang w:val="en-US" w:eastAsia="zh-CN"/>
        </w:rPr>
        <w:t xml:space="preserve"> required to report data authorization information, this issue may be related to legacy KI of R16 that UE driven analytics.</w:t>
      </w:r>
    </w:p>
    <w:p w:rsidR="00ED1E54" w:rsidRDefault="00123F82" w:rsidP="00FD10F2">
      <w:pPr>
        <w:rPr>
          <w:rFonts w:eastAsiaTheme="minorEastAsia"/>
          <w:lang w:val="en-US" w:eastAsia="zh-CN"/>
        </w:rPr>
      </w:pPr>
      <w:r>
        <w:rPr>
          <w:rFonts w:eastAsiaTheme="minorEastAsia"/>
          <w:lang w:eastAsia="zh-CN"/>
        </w:rPr>
        <w:t>S</w:t>
      </w:r>
      <w:r>
        <w:rPr>
          <w:rFonts w:eastAsiaTheme="minorEastAsia" w:hint="eastAsia"/>
          <w:lang w:eastAsia="zh-CN"/>
        </w:rPr>
        <w:t xml:space="preserve">o </w:t>
      </w:r>
      <w:r>
        <w:rPr>
          <w:rFonts w:eastAsiaTheme="minorEastAsia"/>
          <w:lang w:eastAsia="zh-CN"/>
        </w:rPr>
        <w:t>in R17</w:t>
      </w:r>
      <w:r w:rsidRPr="00FD10F2">
        <w:rPr>
          <w:rFonts w:eastAsiaTheme="minorEastAsia"/>
          <w:lang w:eastAsia="zh-CN"/>
        </w:rPr>
        <w:t xml:space="preserve">, </w:t>
      </w:r>
      <w:r>
        <w:rPr>
          <w:rFonts w:eastAsiaTheme="minorEastAsia"/>
          <w:lang w:eastAsia="zh-CN"/>
        </w:rPr>
        <w:t xml:space="preserve">it is necessary </w:t>
      </w:r>
      <w:r w:rsidR="00EA447A" w:rsidRPr="00123F82">
        <w:rPr>
          <w:rFonts w:eastAsiaTheme="minorEastAsia" w:hint="eastAsia"/>
          <w:lang w:val="en-US" w:eastAsia="zh-CN"/>
        </w:rPr>
        <w:t xml:space="preserve">to </w:t>
      </w:r>
      <w:r>
        <w:rPr>
          <w:rFonts w:eastAsiaTheme="minorEastAsia"/>
          <w:lang w:val="en-US" w:eastAsia="zh-CN"/>
        </w:rPr>
        <w:t>discuss and specify that</w:t>
      </w:r>
      <w:r w:rsidR="00ED1E54">
        <w:rPr>
          <w:rFonts w:eastAsiaTheme="minorEastAsia"/>
          <w:lang w:val="en-US" w:eastAsia="zh-CN"/>
        </w:rPr>
        <w:t>:</w:t>
      </w:r>
    </w:p>
    <w:p w:rsidR="00ED1E54" w:rsidRDefault="00ED1E54" w:rsidP="00ED1E54">
      <w:pPr>
        <w:pStyle w:val="ab"/>
        <w:numPr>
          <w:ilvl w:val="0"/>
          <w:numId w:val="12"/>
        </w:numPr>
        <w:ind w:firstLineChars="0"/>
        <w:rPr>
          <w:rFonts w:eastAsiaTheme="minorEastAsia"/>
          <w:lang w:val="en-US" w:eastAsia="zh-CN"/>
        </w:rPr>
      </w:pPr>
      <w:r>
        <w:rPr>
          <w:rFonts w:eastAsiaTheme="minorEastAsia"/>
          <w:lang w:val="en-US" w:eastAsia="zh-CN"/>
        </w:rPr>
        <w:t>How 5GC NF(s),</w:t>
      </w:r>
      <w:r w:rsidRPr="00D313BA">
        <w:rPr>
          <w:rFonts w:eastAsiaTheme="minorEastAsia"/>
          <w:lang w:val="en-US" w:eastAsia="zh-CN"/>
        </w:rPr>
        <w:t xml:space="preserve"> </w:t>
      </w:r>
      <w:r>
        <w:rPr>
          <w:rFonts w:eastAsiaTheme="minorEastAsia"/>
          <w:lang w:val="en-US" w:eastAsia="zh-CN"/>
        </w:rPr>
        <w:t xml:space="preserve">e.g. </w:t>
      </w:r>
      <w:r w:rsidRPr="00D313BA">
        <w:rPr>
          <w:rFonts w:eastAsiaTheme="minorEastAsia"/>
          <w:lang w:val="en-US" w:eastAsia="zh-CN"/>
        </w:rPr>
        <w:t>NWDAF</w:t>
      </w:r>
      <w:r>
        <w:rPr>
          <w:rFonts w:eastAsiaTheme="minorEastAsia"/>
          <w:lang w:val="en-US" w:eastAsia="zh-CN"/>
        </w:rPr>
        <w:t xml:space="preserve"> to </w:t>
      </w:r>
      <w:r w:rsidRPr="006E590E">
        <w:rPr>
          <w:rFonts w:eastAsiaTheme="minorEastAsia" w:hint="eastAsia"/>
          <w:lang w:val="en-US" w:eastAsia="zh-CN"/>
        </w:rPr>
        <w:t>obtain user</w:t>
      </w:r>
      <w:r w:rsidRPr="006E590E">
        <w:rPr>
          <w:rFonts w:eastAsiaTheme="minorEastAsia"/>
          <w:lang w:val="en-US" w:eastAsia="zh-CN"/>
        </w:rPr>
        <w:t>’</w:t>
      </w:r>
      <w:r w:rsidRPr="006E590E">
        <w:rPr>
          <w:rFonts w:eastAsiaTheme="minorEastAsia" w:hint="eastAsia"/>
          <w:lang w:val="en-US" w:eastAsia="zh-CN"/>
        </w:rPr>
        <w:t xml:space="preserve">s </w:t>
      </w:r>
      <w:r>
        <w:rPr>
          <w:rFonts w:eastAsiaTheme="minorEastAsia"/>
          <w:lang w:val="en-US" w:eastAsia="zh-CN"/>
        </w:rPr>
        <w:t>consent</w:t>
      </w:r>
      <w:r w:rsidRPr="006E590E">
        <w:rPr>
          <w:rFonts w:eastAsiaTheme="minorEastAsia" w:hint="eastAsia"/>
          <w:lang w:val="en-US" w:eastAsia="zh-CN"/>
        </w:rPr>
        <w:t xml:space="preserve"> </w:t>
      </w:r>
      <w:r>
        <w:rPr>
          <w:rFonts w:eastAsiaTheme="minorEastAsia"/>
          <w:lang w:val="en-US" w:eastAsia="zh-CN"/>
        </w:rPr>
        <w:t xml:space="preserve">of data collection from </w:t>
      </w:r>
      <w:r w:rsidRPr="00D313BA">
        <w:rPr>
          <w:rFonts w:eastAsiaTheme="minorEastAsia"/>
          <w:lang w:val="en-US" w:eastAsia="zh-CN"/>
        </w:rPr>
        <w:t>terminal</w:t>
      </w:r>
      <w:r>
        <w:rPr>
          <w:rFonts w:eastAsiaTheme="minorEastAsia" w:hint="eastAsia"/>
          <w:lang w:val="en-US" w:eastAsia="zh-CN"/>
        </w:rPr>
        <w:t xml:space="preserve"> and/or</w:t>
      </w:r>
      <w:r w:rsidRPr="00D313BA">
        <w:rPr>
          <w:rFonts w:eastAsiaTheme="minorEastAsia"/>
          <w:lang w:val="en-US" w:eastAsia="zh-CN"/>
        </w:rPr>
        <w:t xml:space="preserve"> </w:t>
      </w:r>
      <w:r w:rsidRPr="00D313BA">
        <w:rPr>
          <w:rFonts w:eastAsiaTheme="minorEastAsia" w:hint="eastAsia"/>
          <w:lang w:val="en-US" w:eastAsia="zh-CN"/>
        </w:rPr>
        <w:t>application and/or network side</w:t>
      </w:r>
      <w:r w:rsidRPr="00D313BA">
        <w:rPr>
          <w:rFonts w:eastAsiaTheme="minorEastAsia"/>
          <w:lang w:val="en-US" w:eastAsia="zh-CN"/>
        </w:rPr>
        <w:t>.</w:t>
      </w:r>
      <w:r>
        <w:rPr>
          <w:rFonts w:eastAsiaTheme="minorEastAsia"/>
          <w:lang w:val="en-US" w:eastAsia="zh-CN"/>
        </w:rPr>
        <w:t xml:space="preserve"> </w:t>
      </w:r>
    </w:p>
    <w:p w:rsidR="00ED1E54" w:rsidRPr="006E590E" w:rsidRDefault="00ED1E54" w:rsidP="00ED1E54">
      <w:pPr>
        <w:pStyle w:val="ab"/>
        <w:numPr>
          <w:ilvl w:val="0"/>
          <w:numId w:val="12"/>
        </w:numPr>
        <w:ind w:firstLineChars="0"/>
        <w:rPr>
          <w:rFonts w:eastAsiaTheme="minorEastAsia"/>
          <w:lang w:val="en-US" w:eastAsia="zh-CN"/>
        </w:rPr>
      </w:pPr>
      <w:r>
        <w:rPr>
          <w:rFonts w:eastAsiaTheme="minorEastAsia"/>
          <w:lang w:val="en-US" w:eastAsia="zh-CN"/>
        </w:rPr>
        <w:t xml:space="preserve">How </w:t>
      </w:r>
      <w:r w:rsidRPr="00D313BA">
        <w:rPr>
          <w:rFonts w:eastAsiaTheme="minorEastAsia"/>
          <w:lang w:val="en-US" w:eastAsia="zh-CN"/>
        </w:rPr>
        <w:t>NWDAF</w:t>
      </w:r>
      <w:r>
        <w:rPr>
          <w:rFonts w:eastAsiaTheme="minorEastAsia"/>
          <w:lang w:val="en-US" w:eastAsia="zh-CN"/>
        </w:rPr>
        <w:t xml:space="preserve"> to </w:t>
      </w:r>
      <w:r w:rsidRPr="00D313BA">
        <w:rPr>
          <w:rFonts w:eastAsiaTheme="minorEastAsia" w:hint="eastAsia"/>
          <w:lang w:val="en-US" w:eastAsia="zh-CN"/>
        </w:rPr>
        <w:t>obtain user</w:t>
      </w:r>
      <w:r w:rsidRPr="00D313BA">
        <w:rPr>
          <w:rFonts w:eastAsiaTheme="minorEastAsia"/>
          <w:lang w:val="en-US" w:eastAsia="zh-CN"/>
        </w:rPr>
        <w:t>’</w:t>
      </w:r>
      <w:r w:rsidRPr="00D313BA">
        <w:rPr>
          <w:rFonts w:eastAsiaTheme="minorEastAsia" w:hint="eastAsia"/>
          <w:lang w:val="en-US" w:eastAsia="zh-CN"/>
        </w:rPr>
        <w:t xml:space="preserve">s </w:t>
      </w:r>
      <w:r>
        <w:rPr>
          <w:rFonts w:eastAsiaTheme="minorEastAsia"/>
          <w:lang w:val="en-US" w:eastAsia="zh-CN"/>
        </w:rPr>
        <w:t>consent</w:t>
      </w:r>
      <w:r w:rsidRPr="00D313BA">
        <w:rPr>
          <w:rFonts w:eastAsiaTheme="minorEastAsia" w:hint="eastAsia"/>
          <w:lang w:val="en-US" w:eastAsia="zh-CN"/>
        </w:rPr>
        <w:t xml:space="preserve"> </w:t>
      </w:r>
      <w:r>
        <w:rPr>
          <w:rFonts w:eastAsiaTheme="minorEastAsia"/>
          <w:lang w:val="en-US" w:eastAsia="zh-CN"/>
        </w:rPr>
        <w:t>of data</w:t>
      </w:r>
      <w:r w:rsidRPr="006E590E" w:rsidDel="006E590E">
        <w:rPr>
          <w:rFonts w:eastAsiaTheme="minorEastAsia" w:hint="eastAsia"/>
          <w:lang w:val="en-US" w:eastAsia="zh-CN"/>
        </w:rPr>
        <w:t xml:space="preserve"> </w:t>
      </w:r>
      <w:r>
        <w:rPr>
          <w:rFonts w:eastAsiaTheme="minorEastAsia"/>
          <w:lang w:val="en-US" w:eastAsia="zh-CN"/>
        </w:rPr>
        <w:t xml:space="preserve">analysis, which is based on </w:t>
      </w:r>
      <w:r w:rsidRPr="00D313BA">
        <w:rPr>
          <w:rFonts w:eastAsiaTheme="minorEastAsia"/>
          <w:lang w:val="en-US" w:eastAsia="zh-CN"/>
        </w:rPr>
        <w:t xml:space="preserve">its </w:t>
      </w:r>
      <w:r w:rsidRPr="00D313BA">
        <w:rPr>
          <w:rFonts w:eastAsiaTheme="minorEastAsia" w:hint="eastAsia"/>
          <w:lang w:val="en-US" w:eastAsia="zh-CN"/>
        </w:rPr>
        <w:t>related</w:t>
      </w:r>
      <w:r w:rsidRPr="00D313BA">
        <w:rPr>
          <w:rFonts w:eastAsiaTheme="minorEastAsia"/>
          <w:lang w:val="en-US" w:eastAsia="zh-CN"/>
        </w:rPr>
        <w:t xml:space="preserve"> </w:t>
      </w:r>
      <w:r w:rsidRPr="00D313BA">
        <w:rPr>
          <w:rFonts w:eastAsiaTheme="minorEastAsia" w:hint="eastAsia"/>
          <w:lang w:val="en-US" w:eastAsia="zh-CN"/>
        </w:rPr>
        <w:t xml:space="preserve">data in </w:t>
      </w:r>
      <w:r w:rsidRPr="00D313BA">
        <w:rPr>
          <w:rFonts w:eastAsiaTheme="minorEastAsia"/>
          <w:lang w:val="en-US" w:eastAsia="zh-CN"/>
        </w:rPr>
        <w:t>terminal</w:t>
      </w:r>
      <w:r w:rsidRPr="00D313BA">
        <w:rPr>
          <w:rFonts w:eastAsiaTheme="minorEastAsia" w:hint="eastAsia"/>
          <w:lang w:val="en-US" w:eastAsia="zh-CN"/>
        </w:rPr>
        <w:t xml:space="preserve"> and/or </w:t>
      </w:r>
      <w:r w:rsidRPr="00D313BA">
        <w:rPr>
          <w:rFonts w:eastAsiaTheme="minorEastAsia"/>
          <w:lang w:val="en-US" w:eastAsia="zh-CN"/>
        </w:rPr>
        <w:t xml:space="preserve">in </w:t>
      </w:r>
      <w:r w:rsidRPr="00D313BA">
        <w:rPr>
          <w:rFonts w:eastAsiaTheme="minorEastAsia" w:hint="eastAsia"/>
          <w:lang w:val="en-US" w:eastAsia="zh-CN"/>
        </w:rPr>
        <w:t xml:space="preserve">application and/or </w:t>
      </w:r>
      <w:r w:rsidRPr="00D313BA">
        <w:rPr>
          <w:rFonts w:eastAsiaTheme="minorEastAsia"/>
          <w:lang w:val="en-US" w:eastAsia="zh-CN"/>
        </w:rPr>
        <w:t xml:space="preserve">in </w:t>
      </w:r>
      <w:r w:rsidRPr="00D313BA">
        <w:rPr>
          <w:rFonts w:eastAsiaTheme="minorEastAsia" w:hint="eastAsia"/>
          <w:lang w:val="en-US" w:eastAsia="zh-CN"/>
        </w:rPr>
        <w:t>network side</w:t>
      </w:r>
      <w:r w:rsidRPr="006E590E" w:rsidDel="006E590E">
        <w:rPr>
          <w:rFonts w:eastAsiaTheme="minorEastAsia" w:hint="eastAsia"/>
          <w:lang w:val="en-US" w:eastAsia="zh-CN"/>
        </w:rPr>
        <w:t xml:space="preserve"> </w:t>
      </w:r>
      <w:r w:rsidRPr="006E590E">
        <w:rPr>
          <w:rFonts w:eastAsiaTheme="minorEastAsia" w:hint="eastAsia"/>
          <w:lang w:val="en-US" w:eastAsia="zh-CN"/>
        </w:rPr>
        <w:t>data collection</w:t>
      </w:r>
      <w:r w:rsidRPr="006E590E">
        <w:rPr>
          <w:rFonts w:eastAsiaTheme="minorEastAsia"/>
          <w:lang w:val="en-US" w:eastAsia="zh-CN"/>
        </w:rPr>
        <w:t xml:space="preserve"> </w:t>
      </w:r>
      <w:r>
        <w:rPr>
          <w:rFonts w:eastAsiaTheme="minorEastAsia"/>
          <w:lang w:val="en-US" w:eastAsia="zh-CN"/>
        </w:rPr>
        <w:t>and data analysis</w:t>
      </w:r>
      <w:r w:rsidRPr="006E590E">
        <w:rPr>
          <w:rFonts w:eastAsiaTheme="minorEastAsia"/>
          <w:lang w:val="en-US" w:eastAsia="zh-CN"/>
        </w:rPr>
        <w:t>.</w:t>
      </w:r>
    </w:p>
    <w:p w:rsidR="00FD10F2" w:rsidRDefault="00FD10F2" w:rsidP="00FD10F2">
      <w:pPr>
        <w:rPr>
          <w:rFonts w:eastAsiaTheme="minorEastAsia"/>
          <w:lang w:eastAsia="zh-CN"/>
        </w:rPr>
      </w:pPr>
      <w:r w:rsidRPr="00FD10F2">
        <w:rPr>
          <w:rFonts w:eastAsiaTheme="minorEastAsia"/>
          <w:highlight w:val="cyan"/>
          <w:lang w:eastAsia="zh-CN"/>
        </w:rPr>
        <w:t>//</w:t>
      </w:r>
      <w:r w:rsidRPr="00FD10F2">
        <w:rPr>
          <w:rFonts w:eastAsiaTheme="minorEastAsia" w:hint="eastAsia"/>
          <w:highlight w:val="cyan"/>
          <w:lang w:eastAsia="zh-CN"/>
        </w:rPr>
        <w:t xml:space="preserve">Extract from </w:t>
      </w:r>
      <w:hyperlink r:id="rId9" w:history="1">
        <w:r w:rsidRPr="00FD10F2">
          <w:rPr>
            <w:rStyle w:val="ac"/>
            <w:rFonts w:eastAsiaTheme="minorEastAsia"/>
            <w:highlight w:val="cyan"/>
            <w:lang w:eastAsia="zh-CN"/>
          </w:rPr>
          <w:t>SP-190557</w:t>
        </w:r>
      </w:hyperlink>
      <w:r w:rsidRPr="00FD10F2">
        <w:rPr>
          <w:rFonts w:eastAsiaTheme="minorEastAsia"/>
          <w:highlight w:val="cyan"/>
          <w:lang w:eastAsia="zh-CN"/>
        </w:rPr>
        <w:t xml:space="preserve"> for approved </w:t>
      </w:r>
      <w:proofErr w:type="spellStart"/>
      <w:r w:rsidRPr="00FD10F2">
        <w:rPr>
          <w:rFonts w:eastAsiaTheme="minorEastAsia"/>
          <w:highlight w:val="cyan"/>
          <w:lang w:eastAsia="zh-CN"/>
        </w:rPr>
        <w:t>eNA</w:t>
      </w:r>
      <w:proofErr w:type="spellEnd"/>
      <w:r w:rsidRPr="00FD10F2">
        <w:rPr>
          <w:rFonts w:eastAsiaTheme="minorEastAsia"/>
          <w:highlight w:val="cyan"/>
          <w:lang w:eastAsia="zh-CN"/>
        </w:rPr>
        <w:t xml:space="preserve"> phase2 SID//</w:t>
      </w:r>
    </w:p>
    <w:p w:rsidR="00FD10F2" w:rsidRPr="0004110D" w:rsidRDefault="00FD10F2" w:rsidP="00FD10F2">
      <w:pPr>
        <w:pStyle w:val="B1"/>
        <w:numPr>
          <w:ilvl w:val="0"/>
          <w:numId w:val="11"/>
        </w:numPr>
        <w:overflowPunct w:val="0"/>
        <w:autoSpaceDE w:val="0"/>
        <w:autoSpaceDN w:val="0"/>
        <w:adjustRightInd w:val="0"/>
        <w:textAlignment w:val="baseline"/>
      </w:pPr>
      <w:r w:rsidRPr="0004110D">
        <w:rPr>
          <w:b/>
        </w:rPr>
        <w:t>Objective 1:</w:t>
      </w:r>
      <w:r w:rsidRPr="0004110D">
        <w:t xml:space="preserve"> objective is to study the potential enhancements and new scenarios for network data analytics, including:</w:t>
      </w:r>
    </w:p>
    <w:p w:rsidR="00FD10F2" w:rsidRPr="0004110D" w:rsidRDefault="00FD10F2" w:rsidP="00FD10F2">
      <w:pPr>
        <w:pStyle w:val="B1"/>
        <w:numPr>
          <w:ilvl w:val="1"/>
          <w:numId w:val="11"/>
        </w:numPr>
        <w:overflowPunct w:val="0"/>
        <w:autoSpaceDE w:val="0"/>
        <w:autoSpaceDN w:val="0"/>
        <w:adjustRightInd w:val="0"/>
        <w:textAlignment w:val="baseline"/>
      </w:pPr>
      <w:r w:rsidRPr="0004110D">
        <w:t>The remaining key issues from R16</w:t>
      </w:r>
    </w:p>
    <w:p w:rsidR="00FD10F2" w:rsidRPr="0004110D" w:rsidRDefault="00FD10F2" w:rsidP="00FD10F2">
      <w:pPr>
        <w:pStyle w:val="B1"/>
        <w:numPr>
          <w:ilvl w:val="2"/>
          <w:numId w:val="11"/>
        </w:numPr>
        <w:overflowPunct w:val="0"/>
        <w:autoSpaceDE w:val="0"/>
        <w:autoSpaceDN w:val="0"/>
        <w:adjustRightInd w:val="0"/>
        <w:textAlignment w:val="baseline"/>
        <w:rPr>
          <w:lang w:eastAsia="zh-CN"/>
        </w:rPr>
      </w:pPr>
      <w:r w:rsidRPr="0004110D">
        <w:t>KI#11: NWDAF-Assisted predictable network performance</w:t>
      </w:r>
    </w:p>
    <w:p w:rsidR="00FD10F2" w:rsidRPr="0004110D" w:rsidRDefault="00FD10F2" w:rsidP="00FD10F2">
      <w:pPr>
        <w:pStyle w:val="NO"/>
        <w:ind w:left="704" w:firstLine="0"/>
        <w:rPr>
          <w:lang w:eastAsia="zh-CN"/>
        </w:rPr>
      </w:pPr>
      <w:r w:rsidRPr="0004110D">
        <w:rPr>
          <w:lang w:eastAsia="zh-CN"/>
        </w:rPr>
        <w:t xml:space="preserve">Note: The study will consider any V2X solution defined as part of eV2XARC to possibly make it generic, if needed. </w:t>
      </w:r>
    </w:p>
    <w:p w:rsidR="00FD10F2" w:rsidRPr="00FD10F2" w:rsidRDefault="00FD10F2" w:rsidP="00FD10F2">
      <w:pPr>
        <w:pStyle w:val="B1"/>
        <w:numPr>
          <w:ilvl w:val="2"/>
          <w:numId w:val="11"/>
        </w:numPr>
        <w:overflowPunct w:val="0"/>
        <w:autoSpaceDE w:val="0"/>
        <w:autoSpaceDN w:val="0"/>
        <w:adjustRightInd w:val="0"/>
        <w:textAlignment w:val="baseline"/>
        <w:rPr>
          <w:highlight w:val="yellow"/>
        </w:rPr>
      </w:pPr>
      <w:r w:rsidRPr="00FD10F2">
        <w:rPr>
          <w:highlight w:val="yellow"/>
        </w:rPr>
        <w:t>KI#13: UE driven analytics</w:t>
      </w:r>
    </w:p>
    <w:p w:rsidR="00FD10F2" w:rsidRPr="0004110D" w:rsidRDefault="00FD10F2" w:rsidP="00FD10F2">
      <w:pPr>
        <w:pStyle w:val="NO"/>
        <w:ind w:left="704" w:firstLine="0"/>
        <w:rPr>
          <w:lang w:eastAsia="zh-CN"/>
        </w:rPr>
      </w:pPr>
      <w:r w:rsidRPr="0004110D">
        <w:rPr>
          <w:lang w:eastAsia="zh-CN"/>
        </w:rPr>
        <w:t>Note: The method of collection of Data from UE for KI 13 will be investigated after MDT work of TSG RAN is completed for RAN impacting parameters.</w:t>
      </w:r>
    </w:p>
    <w:p w:rsidR="00FD10F2" w:rsidRDefault="00FD10F2" w:rsidP="00FD10F2">
      <w:pPr>
        <w:pStyle w:val="B1"/>
        <w:overflowPunct w:val="0"/>
        <w:autoSpaceDE w:val="0"/>
        <w:autoSpaceDN w:val="0"/>
        <w:adjustRightInd w:val="0"/>
        <w:ind w:left="1124" w:firstLine="0"/>
        <w:textAlignment w:val="baseline"/>
      </w:pPr>
      <w:r>
        <w:t>………</w:t>
      </w:r>
    </w:p>
    <w:p w:rsidR="00FD10F2" w:rsidRPr="0004110D" w:rsidRDefault="00FD10F2" w:rsidP="00FD10F2">
      <w:pPr>
        <w:pStyle w:val="B1"/>
        <w:numPr>
          <w:ilvl w:val="1"/>
          <w:numId w:val="11"/>
        </w:numPr>
        <w:overflowPunct w:val="0"/>
        <w:autoSpaceDE w:val="0"/>
        <w:autoSpaceDN w:val="0"/>
        <w:adjustRightInd w:val="0"/>
        <w:textAlignment w:val="baseline"/>
      </w:pPr>
      <w:r w:rsidRPr="0004110D">
        <w:t xml:space="preserve">Study whether we need the following functionalities and derive the related </w:t>
      </w:r>
      <w:r w:rsidRPr="0004110D">
        <w:rPr>
          <w:rFonts w:hint="eastAsia"/>
          <w:lang w:eastAsia="zh-CN"/>
        </w:rPr>
        <w:t>a</w:t>
      </w:r>
      <w:r w:rsidRPr="0004110D">
        <w:t>rchitecture enhancement to support:</w:t>
      </w:r>
    </w:p>
    <w:p w:rsidR="00FD10F2" w:rsidRDefault="00FD10F2" w:rsidP="00FD10F2">
      <w:pPr>
        <w:pStyle w:val="B1"/>
        <w:numPr>
          <w:ilvl w:val="2"/>
          <w:numId w:val="11"/>
        </w:numPr>
        <w:overflowPunct w:val="0"/>
        <w:autoSpaceDE w:val="0"/>
        <w:autoSpaceDN w:val="0"/>
        <w:adjustRightInd w:val="0"/>
        <w:textAlignment w:val="baseline"/>
      </w:pPr>
      <w:r w:rsidRPr="0004110D">
        <w:lastRenderedPageBreak/>
        <w:t>Multiple NWDAF Instances in one PLMN including hierarchies, roles and inter-NWDAF instance cooperation</w:t>
      </w:r>
    </w:p>
    <w:p w:rsidR="00FD10F2" w:rsidRPr="00FD10F2" w:rsidRDefault="00FD10F2" w:rsidP="00FD10F2">
      <w:pPr>
        <w:pStyle w:val="B1"/>
        <w:numPr>
          <w:ilvl w:val="2"/>
          <w:numId w:val="11"/>
        </w:numPr>
        <w:overflowPunct w:val="0"/>
        <w:autoSpaceDE w:val="0"/>
        <w:autoSpaceDN w:val="0"/>
        <w:adjustRightInd w:val="0"/>
        <w:textAlignment w:val="baseline"/>
        <w:rPr>
          <w:highlight w:val="yellow"/>
        </w:rPr>
      </w:pPr>
      <w:r w:rsidRPr="001C1EB5">
        <w:rPr>
          <w:highlight w:val="yellow"/>
        </w:rPr>
        <w:t>Inter PLMN Roaming</w:t>
      </w:r>
      <w:r w:rsidRPr="001C1EB5">
        <w:rPr>
          <w:highlight w:val="yellow"/>
          <w:lang w:eastAsia="zh-CN"/>
        </w:rPr>
        <w:t xml:space="preserve"> and Inter Region Roaming</w:t>
      </w:r>
    </w:p>
    <w:p w:rsidR="00FD10F2" w:rsidRPr="00FD10F2" w:rsidRDefault="00FD10F2" w:rsidP="00735DAC">
      <w:pPr>
        <w:rPr>
          <w:rFonts w:eastAsiaTheme="minorEastAsia"/>
          <w:lang w:eastAsia="zh-CN"/>
        </w:rPr>
      </w:pPr>
    </w:p>
    <w:p w:rsidR="00123F82" w:rsidRPr="00123F82" w:rsidRDefault="00123F82" w:rsidP="00123F82">
      <w:pPr>
        <w:rPr>
          <w:rFonts w:eastAsiaTheme="minorEastAsia"/>
          <w:lang w:val="en-US" w:eastAsia="zh-CN"/>
        </w:rPr>
      </w:pPr>
      <w:r>
        <w:rPr>
          <w:rFonts w:eastAsiaTheme="minorEastAsia"/>
          <w:lang w:val="en-US" w:eastAsia="zh-CN"/>
        </w:rPr>
        <w:t>This paper</w:t>
      </w:r>
      <w:r w:rsidR="00ED1E54" w:rsidRPr="00ED1E54">
        <w:rPr>
          <w:rFonts w:eastAsiaTheme="minorEastAsia"/>
          <w:lang w:val="en-US" w:eastAsia="zh-CN"/>
        </w:rPr>
        <w:t xml:space="preserve"> </w:t>
      </w:r>
      <w:r w:rsidR="00ED1E54">
        <w:rPr>
          <w:rFonts w:eastAsiaTheme="minorEastAsia"/>
          <w:lang w:val="en-US" w:eastAsia="zh-CN"/>
        </w:rPr>
        <w:t xml:space="preserve">is to </w:t>
      </w:r>
      <w:r w:rsidR="00ED1E54" w:rsidRPr="00ED1E54">
        <w:rPr>
          <w:rFonts w:eastAsiaTheme="minorEastAsia"/>
          <w:lang w:val="en-US" w:eastAsia="zh-CN"/>
        </w:rPr>
        <w:t>p</w:t>
      </w:r>
      <w:r w:rsidR="00ED1E54">
        <w:rPr>
          <w:rFonts w:eastAsiaTheme="minorEastAsia"/>
          <w:lang w:val="en-US" w:eastAsia="zh-CN"/>
        </w:rPr>
        <w:t>ropose</w:t>
      </w:r>
      <w:r w:rsidR="00ED1E54" w:rsidRPr="00ED1E54">
        <w:rPr>
          <w:rFonts w:eastAsiaTheme="minorEastAsia"/>
          <w:lang w:val="en-US" w:eastAsia="zh-CN"/>
        </w:rPr>
        <w:t xml:space="preserve"> a key issue on user’s consent of data collection and data analytics</w:t>
      </w:r>
      <w:r w:rsidR="00ED1E54">
        <w:rPr>
          <w:rFonts w:eastAsiaTheme="minorEastAsia"/>
          <w:lang w:val="en-US" w:eastAsia="zh-CN"/>
        </w:rPr>
        <w:t>.</w:t>
      </w:r>
    </w:p>
    <w:p w:rsidR="00FB501F" w:rsidRPr="00B17966" w:rsidRDefault="00FB501F" w:rsidP="00FB501F">
      <w:pPr>
        <w:pStyle w:val="1"/>
      </w:pPr>
      <w:r>
        <w:t>2.</w:t>
      </w:r>
      <w:r>
        <w:tab/>
      </w:r>
      <w:r>
        <w:rPr>
          <w:rFonts w:hint="eastAsia"/>
        </w:rPr>
        <w:t>Proposal</w:t>
      </w:r>
    </w:p>
    <w:p w:rsidR="00E7136C" w:rsidRDefault="002002EA" w:rsidP="00DC695E">
      <w:pPr>
        <w:pStyle w:val="Description"/>
        <w:rPr>
          <w:rFonts w:eastAsia="宋体"/>
          <w:lang w:eastAsia="zh-CN"/>
        </w:rPr>
      </w:pPr>
      <w:r>
        <w:rPr>
          <w:rFonts w:eastAsiaTheme="minorEastAsia" w:hint="eastAsia"/>
          <w:lang w:eastAsia="zh-CN"/>
        </w:rPr>
        <w:t xml:space="preserve">It is propose to </w:t>
      </w:r>
      <w:r w:rsidR="00982BAD">
        <w:rPr>
          <w:rFonts w:eastAsia="宋体"/>
          <w:lang w:eastAsia="zh-CN"/>
        </w:rPr>
        <w:t>include</w:t>
      </w:r>
      <w:r w:rsidR="00982BAD">
        <w:rPr>
          <w:rFonts w:eastAsia="宋体" w:hint="eastAsia"/>
          <w:lang w:eastAsia="zh-CN"/>
        </w:rPr>
        <w:t xml:space="preserve"> </w:t>
      </w:r>
      <w:r w:rsidR="00EC6B3C">
        <w:rPr>
          <w:rFonts w:eastAsia="宋体" w:hint="eastAsia"/>
          <w:lang w:eastAsia="zh-CN"/>
        </w:rPr>
        <w:t>the</w:t>
      </w:r>
      <w:r w:rsidR="00982BAD">
        <w:rPr>
          <w:rFonts w:eastAsia="宋体" w:hint="eastAsia"/>
          <w:lang w:eastAsia="zh-CN"/>
        </w:rPr>
        <w:t xml:space="preserve"> </w:t>
      </w:r>
      <w:r w:rsidR="00123F82">
        <w:rPr>
          <w:rFonts w:eastAsia="宋体"/>
          <w:lang w:eastAsia="zh-CN"/>
        </w:rPr>
        <w:t>KI</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w:t>
      </w:r>
      <w:r w:rsidR="00F7559D">
        <w:t>R</w:t>
      </w:r>
      <w:r w:rsidR="00D61312">
        <w:t xml:space="preserve"> 23.</w:t>
      </w:r>
      <w:r w:rsidR="00123F82">
        <w:rPr>
          <w:rFonts w:eastAsiaTheme="minorEastAsia" w:hint="eastAsia"/>
          <w:lang w:eastAsia="zh-CN"/>
        </w:rPr>
        <w:t>700-91</w:t>
      </w:r>
      <w:r w:rsidR="00C84481">
        <w:rPr>
          <w:rFonts w:eastAsia="宋体" w:hint="eastAsia"/>
          <w:lang w:eastAsia="zh-CN"/>
        </w:rPr>
        <w:t>.</w:t>
      </w:r>
    </w:p>
    <w:p w:rsidR="00E50D85" w:rsidRDefault="00E50D85" w:rsidP="00DC695E">
      <w:pPr>
        <w:pStyle w:val="Description"/>
        <w:rPr>
          <w:rFonts w:eastAsia="宋体"/>
          <w:kern w:val="0"/>
          <w:szCs w:val="20"/>
          <w:lang w:eastAsia="zh-CN"/>
        </w:rPr>
      </w:pPr>
    </w:p>
    <w:p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DC24F6" w:rsidRDefault="00DC24F6" w:rsidP="00DC24F6">
      <w:pPr>
        <w:pStyle w:val="2"/>
        <w:rPr>
          <w:ins w:id="1" w:author="HW user" w:date="2019-11-08T14:50:00Z"/>
          <w:lang w:eastAsia="zh-CN"/>
        </w:rPr>
      </w:pPr>
      <w:bookmarkStart w:id="2" w:name="_Toc484168145"/>
      <w:bookmarkStart w:id="3" w:name="OLE_LINK5"/>
      <w:bookmarkStart w:id="4" w:name="OLE_LINK6"/>
      <w:proofErr w:type="gramStart"/>
      <w:ins w:id="5" w:author="HW user" w:date="2019-11-08T14:50:00Z">
        <w:r>
          <w:rPr>
            <w:rFonts w:eastAsiaTheme="minorEastAsia"/>
            <w:lang w:eastAsia="zh-CN"/>
          </w:rPr>
          <w:t>5</w:t>
        </w:r>
        <w:r>
          <w:t>.</w:t>
        </w:r>
        <w:r>
          <w:rPr>
            <w:rFonts w:eastAsiaTheme="minorEastAsia"/>
            <w:lang w:eastAsia="zh-CN"/>
          </w:rPr>
          <w:t>X.1</w:t>
        </w:r>
        <w:proofErr w:type="gramEnd"/>
        <w:r>
          <w:tab/>
        </w:r>
        <w:r>
          <w:rPr>
            <w:lang w:eastAsia="zh-CN"/>
          </w:rPr>
          <w:t xml:space="preserve">KI </w:t>
        </w:r>
        <w:r w:rsidRPr="003604D6">
          <w:rPr>
            <w:rFonts w:hint="eastAsia"/>
            <w:lang w:eastAsia="zh-CN"/>
          </w:rPr>
          <w:t>X</w:t>
        </w:r>
        <w:r>
          <w:t xml:space="preserve">: </w:t>
        </w:r>
        <w:r>
          <w:rPr>
            <w:lang w:eastAsia="zh-CN"/>
          </w:rPr>
          <w:t>&lt;</w:t>
        </w:r>
        <w:r>
          <w:rPr>
            <w:rFonts w:eastAsiaTheme="minorEastAsia"/>
            <w:lang w:eastAsia="zh-CN"/>
          </w:rPr>
          <w:t>User’s consent of data collection/analysis</w:t>
        </w:r>
        <w:r>
          <w:rPr>
            <w:lang w:eastAsia="zh-CN"/>
          </w:rPr>
          <w:t>&gt;</w:t>
        </w:r>
      </w:ins>
    </w:p>
    <w:p w:rsidR="00DC24F6" w:rsidRPr="00223772" w:rsidRDefault="00DC24F6" w:rsidP="00DC24F6">
      <w:pPr>
        <w:pStyle w:val="3"/>
        <w:rPr>
          <w:ins w:id="6" w:author="HW user" w:date="2019-11-08T14:50:00Z"/>
          <w:rFonts w:eastAsiaTheme="minorEastAsia"/>
          <w:lang w:eastAsia="zh-CN"/>
        </w:rPr>
      </w:pPr>
      <w:proofErr w:type="gramStart"/>
      <w:ins w:id="7" w:author="HW user" w:date="2019-11-08T14:50:00Z">
        <w:r>
          <w:rPr>
            <w:rFonts w:eastAsiaTheme="minorEastAsia"/>
            <w:lang w:eastAsia="zh-CN"/>
          </w:rPr>
          <w:t>5</w:t>
        </w:r>
        <w:r>
          <w:t>.</w:t>
        </w:r>
        <w:r>
          <w:rPr>
            <w:rFonts w:eastAsiaTheme="minorEastAsia"/>
            <w:lang w:eastAsia="zh-CN"/>
          </w:rPr>
          <w:t>X</w:t>
        </w:r>
        <w:r>
          <w:t>.</w:t>
        </w:r>
        <w:r>
          <w:rPr>
            <w:rFonts w:eastAsiaTheme="minorEastAsia" w:hint="eastAsia"/>
            <w:lang w:eastAsia="zh-CN"/>
          </w:rPr>
          <w:t>1.1</w:t>
        </w:r>
        <w:proofErr w:type="gramEnd"/>
        <w:r>
          <w:tab/>
          <w:t>Description</w:t>
        </w:r>
      </w:ins>
    </w:p>
    <w:p w:rsidR="00DC24F6" w:rsidRDefault="00DC24F6" w:rsidP="00DC24F6">
      <w:pPr>
        <w:rPr>
          <w:ins w:id="8" w:author="HW user" w:date="2019-11-08T14:50:00Z"/>
          <w:rFonts w:eastAsiaTheme="minorEastAsia"/>
          <w:lang w:eastAsia="zh-CN"/>
        </w:rPr>
      </w:pPr>
      <w:ins w:id="9" w:author="HW user" w:date="2019-11-08T14:50:00Z">
        <w:r>
          <w:rPr>
            <w:rFonts w:eastAsiaTheme="minorEastAsia"/>
            <w:lang w:eastAsia="zh-CN"/>
          </w:rPr>
          <w:t xml:space="preserve">In R16, standard has already specified operator can collect network data or AF data and do analytics based on it. However, user’s consent of retrieving network data or AF data and user’s consent of data analysis based on the retrieved data are not specified. </w:t>
        </w:r>
      </w:ins>
    </w:p>
    <w:p w:rsidR="00DC24F6" w:rsidRDefault="00DC24F6" w:rsidP="00DC24F6">
      <w:pPr>
        <w:rPr>
          <w:ins w:id="10" w:author="HW user" w:date="2019-11-08T14:50:00Z"/>
          <w:rFonts w:eastAsiaTheme="minorEastAsia"/>
          <w:lang w:eastAsia="zh-CN"/>
        </w:rPr>
      </w:pPr>
      <w:ins w:id="11" w:author="HW user" w:date="2019-11-08T14:50:00Z">
        <w:r>
          <w:rPr>
            <w:rFonts w:eastAsiaTheme="minorEastAsia"/>
            <w:lang w:eastAsia="zh-CN"/>
          </w:rPr>
          <w:t>D</w:t>
        </w:r>
        <w:r w:rsidRPr="00123F82">
          <w:rPr>
            <w:rFonts w:eastAsiaTheme="minorEastAsia"/>
            <w:lang w:eastAsia="zh-CN"/>
          </w:rPr>
          <w:t>ue</w:t>
        </w:r>
        <w:r w:rsidRPr="00123F82">
          <w:rPr>
            <w:rFonts w:eastAsiaTheme="minorEastAsia" w:hint="eastAsia"/>
            <w:lang w:eastAsia="zh-CN"/>
          </w:rPr>
          <w:t xml:space="preserve"> to user data privacy protection</w:t>
        </w:r>
        <w:r>
          <w:rPr>
            <w:rFonts w:eastAsiaTheme="minorEastAsia"/>
            <w:lang w:eastAsia="zh-CN"/>
          </w:rPr>
          <w:t xml:space="preserve">, </w:t>
        </w:r>
        <w:r>
          <w:rPr>
            <w:rFonts w:eastAsiaTheme="minorEastAsia" w:hint="eastAsia"/>
            <w:lang w:eastAsia="zh-CN"/>
          </w:rPr>
          <w:t>i</w:t>
        </w:r>
        <w:r w:rsidRPr="00123F82">
          <w:rPr>
            <w:rFonts w:eastAsiaTheme="minorEastAsia" w:hint="eastAsia"/>
            <w:lang w:eastAsia="zh-CN"/>
          </w:rPr>
          <w:t xml:space="preserve">t is difficult </w:t>
        </w:r>
        <w:r>
          <w:rPr>
            <w:rFonts w:eastAsiaTheme="minorEastAsia"/>
            <w:lang w:eastAsia="zh-CN"/>
          </w:rPr>
          <w:t xml:space="preserve">or illegal </w:t>
        </w:r>
        <w:r w:rsidRPr="00123F82">
          <w:rPr>
            <w:rFonts w:eastAsiaTheme="minorEastAsia" w:hint="eastAsia"/>
            <w:lang w:eastAsia="zh-CN"/>
          </w:rPr>
          <w:t>to coll</w:t>
        </w:r>
        <w:r>
          <w:rPr>
            <w:rFonts w:eastAsiaTheme="minorEastAsia" w:hint="eastAsia"/>
            <w:lang w:eastAsia="zh-CN"/>
          </w:rPr>
          <w:t>ect data generated on terminals</w:t>
        </w:r>
        <w:r>
          <w:rPr>
            <w:rFonts w:eastAsiaTheme="minorEastAsia"/>
            <w:lang w:eastAsia="zh-CN"/>
          </w:rPr>
          <w:t xml:space="preserve"> without user’s consent</w:t>
        </w:r>
        <w:r w:rsidRPr="00123F82">
          <w:rPr>
            <w:rFonts w:eastAsiaTheme="minorEastAsia" w:hint="eastAsia"/>
            <w:lang w:eastAsia="zh-CN"/>
          </w:rPr>
          <w:t xml:space="preserve">, </w:t>
        </w:r>
        <w:r>
          <w:rPr>
            <w:rFonts w:eastAsiaTheme="minorEastAsia"/>
            <w:lang w:eastAsia="zh-CN"/>
          </w:rPr>
          <w:t xml:space="preserve">e.g. </w:t>
        </w:r>
        <w:r w:rsidRPr="00123F82">
          <w:rPr>
            <w:rFonts w:eastAsiaTheme="minorEastAsia" w:hint="eastAsia"/>
            <w:lang w:eastAsia="zh-CN"/>
          </w:rPr>
          <w:t>GPS information</w:t>
        </w:r>
        <w:r>
          <w:rPr>
            <w:rFonts w:eastAsiaTheme="minorEastAsia" w:hint="eastAsia"/>
            <w:lang w:eastAsia="zh-CN"/>
          </w:rPr>
          <w:t xml:space="preserve"> etc. </w:t>
        </w:r>
        <w:r>
          <w:rPr>
            <w:rFonts w:eastAsiaTheme="minorEastAsia"/>
            <w:lang w:eastAsia="zh-CN"/>
          </w:rPr>
          <w:t xml:space="preserve">And </w:t>
        </w:r>
        <w:r>
          <w:rPr>
            <w:rFonts w:eastAsiaTheme="minorEastAsia" w:hint="eastAsia"/>
            <w:lang w:eastAsia="zh-CN"/>
          </w:rPr>
          <w:t>i</w:t>
        </w:r>
        <w:r w:rsidRPr="00123F82">
          <w:rPr>
            <w:rFonts w:eastAsiaTheme="minorEastAsia" w:hint="eastAsia"/>
            <w:lang w:eastAsia="zh-CN"/>
          </w:rPr>
          <w:t>t is</w:t>
        </w:r>
        <w:r>
          <w:rPr>
            <w:rFonts w:eastAsiaTheme="minorEastAsia"/>
            <w:lang w:eastAsia="zh-CN"/>
          </w:rPr>
          <w:t xml:space="preserve"> also</w:t>
        </w:r>
        <w:r w:rsidRPr="00123F82">
          <w:rPr>
            <w:rFonts w:eastAsiaTheme="minorEastAsia" w:hint="eastAsia"/>
            <w:lang w:eastAsia="zh-CN"/>
          </w:rPr>
          <w:t xml:space="preserve"> difficult</w:t>
        </w:r>
        <w:r w:rsidRPr="006E590E">
          <w:rPr>
            <w:rFonts w:eastAsiaTheme="minorEastAsia"/>
            <w:lang w:eastAsia="zh-CN"/>
          </w:rPr>
          <w:t xml:space="preserve"> </w:t>
        </w:r>
        <w:r>
          <w:rPr>
            <w:rFonts w:eastAsiaTheme="minorEastAsia"/>
            <w:lang w:eastAsia="zh-CN"/>
          </w:rPr>
          <w:t>or illegal</w:t>
        </w:r>
        <w:r w:rsidRPr="00123F82">
          <w:rPr>
            <w:rFonts w:eastAsiaTheme="minorEastAsia" w:hint="eastAsia"/>
            <w:lang w:eastAsia="zh-CN"/>
          </w:rPr>
          <w:t xml:space="preserve"> to collect user-level data generated on the network side</w:t>
        </w:r>
        <w:r w:rsidRPr="00776A4F">
          <w:rPr>
            <w:rFonts w:eastAsiaTheme="minorEastAsia"/>
            <w:lang w:eastAsia="zh-CN"/>
          </w:rPr>
          <w:t xml:space="preserve"> </w:t>
        </w:r>
        <w:r>
          <w:rPr>
            <w:rFonts w:eastAsiaTheme="minorEastAsia"/>
            <w:lang w:eastAsia="zh-CN"/>
          </w:rPr>
          <w:t>without user’s consent</w:t>
        </w:r>
        <w:r w:rsidRPr="00123F82">
          <w:rPr>
            <w:rFonts w:eastAsiaTheme="minorEastAsia"/>
            <w:lang w:eastAsia="zh-CN"/>
          </w:rPr>
          <w:t>.</w:t>
        </w:r>
        <w:r>
          <w:rPr>
            <w:rFonts w:eastAsiaTheme="minorEastAsia"/>
            <w:lang w:eastAsia="zh-CN"/>
          </w:rPr>
          <w:t xml:space="preserve"> </w:t>
        </w:r>
      </w:ins>
    </w:p>
    <w:p w:rsidR="00DC24F6" w:rsidRDefault="00DC24F6" w:rsidP="00DC24F6">
      <w:pPr>
        <w:rPr>
          <w:ins w:id="12" w:author="HW user" w:date="2019-11-08T14:50:00Z"/>
          <w:rFonts w:eastAsiaTheme="minorEastAsia"/>
          <w:lang w:eastAsia="zh-CN"/>
        </w:rPr>
      </w:pPr>
      <w:ins w:id="13" w:author="HW user" w:date="2019-11-08T14:50:00Z">
        <w:r>
          <w:rPr>
            <w:rFonts w:eastAsiaTheme="minorEastAsia"/>
            <w:lang w:eastAsia="zh-CN"/>
          </w:rPr>
          <w:t>In this key issue, it is to discuss and specify that:</w:t>
        </w:r>
      </w:ins>
    </w:p>
    <w:p w:rsidR="00DC24F6" w:rsidRDefault="00DC24F6" w:rsidP="00DC24F6">
      <w:pPr>
        <w:pStyle w:val="ab"/>
        <w:numPr>
          <w:ilvl w:val="0"/>
          <w:numId w:val="12"/>
        </w:numPr>
        <w:ind w:firstLineChars="0"/>
        <w:rPr>
          <w:ins w:id="14" w:author="HW user" w:date="2019-11-08T14:50:00Z"/>
          <w:rFonts w:eastAsiaTheme="minorEastAsia"/>
          <w:lang w:val="en-US" w:eastAsia="zh-CN"/>
        </w:rPr>
      </w:pPr>
      <w:ins w:id="15" w:author="HW user" w:date="2019-11-08T14:50:00Z">
        <w:r>
          <w:rPr>
            <w:rFonts w:eastAsiaTheme="minorEastAsia"/>
            <w:lang w:val="en-US" w:eastAsia="zh-CN"/>
          </w:rPr>
          <w:t>How 5GC NF(s),</w:t>
        </w:r>
        <w:r w:rsidRPr="00D313BA">
          <w:rPr>
            <w:rFonts w:eastAsiaTheme="minorEastAsia"/>
            <w:lang w:val="en-US" w:eastAsia="zh-CN"/>
          </w:rPr>
          <w:t xml:space="preserve"> </w:t>
        </w:r>
        <w:r>
          <w:rPr>
            <w:rFonts w:eastAsiaTheme="minorEastAsia"/>
            <w:lang w:val="en-US" w:eastAsia="zh-CN"/>
          </w:rPr>
          <w:t xml:space="preserve">e.g. </w:t>
        </w:r>
        <w:r w:rsidRPr="00D313BA">
          <w:rPr>
            <w:rFonts w:eastAsiaTheme="minorEastAsia"/>
            <w:lang w:val="en-US" w:eastAsia="zh-CN"/>
          </w:rPr>
          <w:t>NWDAF</w:t>
        </w:r>
        <w:r>
          <w:rPr>
            <w:rFonts w:eastAsiaTheme="minorEastAsia"/>
            <w:lang w:val="en-US" w:eastAsia="zh-CN"/>
          </w:rPr>
          <w:t xml:space="preserve"> to </w:t>
        </w:r>
        <w:r w:rsidRPr="006E590E">
          <w:rPr>
            <w:rFonts w:eastAsiaTheme="minorEastAsia" w:hint="eastAsia"/>
            <w:lang w:val="en-US" w:eastAsia="zh-CN"/>
          </w:rPr>
          <w:t>obtain user</w:t>
        </w:r>
        <w:r w:rsidRPr="006E590E">
          <w:rPr>
            <w:rFonts w:eastAsiaTheme="minorEastAsia"/>
            <w:lang w:val="en-US" w:eastAsia="zh-CN"/>
          </w:rPr>
          <w:t>’</w:t>
        </w:r>
        <w:r w:rsidRPr="006E590E">
          <w:rPr>
            <w:rFonts w:eastAsiaTheme="minorEastAsia" w:hint="eastAsia"/>
            <w:lang w:val="en-US" w:eastAsia="zh-CN"/>
          </w:rPr>
          <w:t xml:space="preserve">s </w:t>
        </w:r>
        <w:r>
          <w:rPr>
            <w:rFonts w:eastAsiaTheme="minorEastAsia"/>
            <w:lang w:val="en-US" w:eastAsia="zh-CN"/>
          </w:rPr>
          <w:t>consent</w:t>
        </w:r>
        <w:r w:rsidRPr="006E590E">
          <w:rPr>
            <w:rFonts w:eastAsiaTheme="minorEastAsia" w:hint="eastAsia"/>
            <w:lang w:val="en-US" w:eastAsia="zh-CN"/>
          </w:rPr>
          <w:t xml:space="preserve"> </w:t>
        </w:r>
        <w:r>
          <w:rPr>
            <w:rFonts w:eastAsiaTheme="minorEastAsia"/>
            <w:lang w:val="en-US" w:eastAsia="zh-CN"/>
          </w:rPr>
          <w:t xml:space="preserve">of data collection from </w:t>
        </w:r>
        <w:r w:rsidRPr="00D313BA">
          <w:rPr>
            <w:rFonts w:eastAsiaTheme="minorEastAsia"/>
            <w:lang w:val="en-US" w:eastAsia="zh-CN"/>
          </w:rPr>
          <w:t>terminal</w:t>
        </w:r>
        <w:r>
          <w:rPr>
            <w:rFonts w:eastAsiaTheme="minorEastAsia" w:hint="eastAsia"/>
            <w:lang w:val="en-US" w:eastAsia="zh-CN"/>
          </w:rPr>
          <w:t xml:space="preserve"> and/or</w:t>
        </w:r>
        <w:r w:rsidRPr="00D313BA">
          <w:rPr>
            <w:rFonts w:eastAsiaTheme="minorEastAsia"/>
            <w:lang w:val="en-US" w:eastAsia="zh-CN"/>
          </w:rPr>
          <w:t xml:space="preserve"> </w:t>
        </w:r>
        <w:r w:rsidRPr="00D313BA">
          <w:rPr>
            <w:rFonts w:eastAsiaTheme="minorEastAsia" w:hint="eastAsia"/>
            <w:lang w:val="en-US" w:eastAsia="zh-CN"/>
          </w:rPr>
          <w:t>application and/or network side</w:t>
        </w:r>
        <w:r w:rsidRPr="00D313BA">
          <w:rPr>
            <w:rFonts w:eastAsiaTheme="minorEastAsia"/>
            <w:lang w:val="en-US" w:eastAsia="zh-CN"/>
          </w:rPr>
          <w:t>.</w:t>
        </w:r>
        <w:r>
          <w:rPr>
            <w:rFonts w:eastAsiaTheme="minorEastAsia"/>
            <w:lang w:val="en-US" w:eastAsia="zh-CN"/>
          </w:rPr>
          <w:t xml:space="preserve"> </w:t>
        </w:r>
      </w:ins>
    </w:p>
    <w:p w:rsidR="00DC24F6" w:rsidRPr="006E590E" w:rsidRDefault="00DC24F6" w:rsidP="00DC24F6">
      <w:pPr>
        <w:pStyle w:val="ab"/>
        <w:numPr>
          <w:ilvl w:val="0"/>
          <w:numId w:val="12"/>
        </w:numPr>
        <w:ind w:firstLineChars="0"/>
        <w:rPr>
          <w:ins w:id="16" w:author="HW user" w:date="2019-11-08T14:50:00Z"/>
          <w:rFonts w:eastAsiaTheme="minorEastAsia"/>
          <w:lang w:val="en-US" w:eastAsia="zh-CN"/>
        </w:rPr>
      </w:pPr>
      <w:ins w:id="17" w:author="HW user" w:date="2019-11-08T14:50:00Z">
        <w:r>
          <w:rPr>
            <w:rFonts w:eastAsiaTheme="minorEastAsia"/>
            <w:lang w:val="en-US" w:eastAsia="zh-CN"/>
          </w:rPr>
          <w:t xml:space="preserve">How </w:t>
        </w:r>
        <w:r w:rsidRPr="00D313BA">
          <w:rPr>
            <w:rFonts w:eastAsiaTheme="minorEastAsia"/>
            <w:lang w:val="en-US" w:eastAsia="zh-CN"/>
          </w:rPr>
          <w:t>NWDAF</w:t>
        </w:r>
        <w:r>
          <w:rPr>
            <w:rFonts w:eastAsiaTheme="minorEastAsia"/>
            <w:lang w:val="en-US" w:eastAsia="zh-CN"/>
          </w:rPr>
          <w:t xml:space="preserve"> to </w:t>
        </w:r>
        <w:r w:rsidRPr="00D313BA">
          <w:rPr>
            <w:rFonts w:eastAsiaTheme="minorEastAsia" w:hint="eastAsia"/>
            <w:lang w:val="en-US" w:eastAsia="zh-CN"/>
          </w:rPr>
          <w:t>obtain user</w:t>
        </w:r>
        <w:r w:rsidRPr="00D313BA">
          <w:rPr>
            <w:rFonts w:eastAsiaTheme="minorEastAsia"/>
            <w:lang w:val="en-US" w:eastAsia="zh-CN"/>
          </w:rPr>
          <w:t>’</w:t>
        </w:r>
        <w:r w:rsidRPr="00D313BA">
          <w:rPr>
            <w:rFonts w:eastAsiaTheme="minorEastAsia" w:hint="eastAsia"/>
            <w:lang w:val="en-US" w:eastAsia="zh-CN"/>
          </w:rPr>
          <w:t xml:space="preserve">s </w:t>
        </w:r>
        <w:r>
          <w:rPr>
            <w:rFonts w:eastAsiaTheme="minorEastAsia"/>
            <w:lang w:val="en-US" w:eastAsia="zh-CN"/>
          </w:rPr>
          <w:t>consent</w:t>
        </w:r>
        <w:r w:rsidRPr="00D313BA">
          <w:rPr>
            <w:rFonts w:eastAsiaTheme="minorEastAsia" w:hint="eastAsia"/>
            <w:lang w:val="en-US" w:eastAsia="zh-CN"/>
          </w:rPr>
          <w:t xml:space="preserve"> </w:t>
        </w:r>
        <w:r>
          <w:rPr>
            <w:rFonts w:eastAsiaTheme="minorEastAsia"/>
            <w:lang w:val="en-US" w:eastAsia="zh-CN"/>
          </w:rPr>
          <w:t>of data</w:t>
        </w:r>
        <w:r w:rsidRPr="006E590E" w:rsidDel="006E590E">
          <w:rPr>
            <w:rFonts w:eastAsiaTheme="minorEastAsia" w:hint="eastAsia"/>
            <w:lang w:val="en-US" w:eastAsia="zh-CN"/>
          </w:rPr>
          <w:t xml:space="preserve"> </w:t>
        </w:r>
        <w:r>
          <w:rPr>
            <w:rFonts w:eastAsiaTheme="minorEastAsia"/>
            <w:lang w:val="en-US" w:eastAsia="zh-CN"/>
          </w:rPr>
          <w:t xml:space="preserve">analysis, which is based on </w:t>
        </w:r>
        <w:r w:rsidRPr="00D313BA">
          <w:rPr>
            <w:rFonts w:eastAsiaTheme="minorEastAsia"/>
            <w:lang w:val="en-US" w:eastAsia="zh-CN"/>
          </w:rPr>
          <w:t xml:space="preserve">its </w:t>
        </w:r>
        <w:r w:rsidRPr="00D313BA">
          <w:rPr>
            <w:rFonts w:eastAsiaTheme="minorEastAsia" w:hint="eastAsia"/>
            <w:lang w:val="en-US" w:eastAsia="zh-CN"/>
          </w:rPr>
          <w:t>related</w:t>
        </w:r>
        <w:r w:rsidRPr="00D313BA">
          <w:rPr>
            <w:rFonts w:eastAsiaTheme="minorEastAsia"/>
            <w:lang w:val="en-US" w:eastAsia="zh-CN"/>
          </w:rPr>
          <w:t xml:space="preserve"> </w:t>
        </w:r>
        <w:r w:rsidRPr="00D313BA">
          <w:rPr>
            <w:rFonts w:eastAsiaTheme="minorEastAsia" w:hint="eastAsia"/>
            <w:lang w:val="en-US" w:eastAsia="zh-CN"/>
          </w:rPr>
          <w:t xml:space="preserve">data in </w:t>
        </w:r>
        <w:r w:rsidRPr="00D313BA">
          <w:rPr>
            <w:rFonts w:eastAsiaTheme="minorEastAsia"/>
            <w:lang w:val="en-US" w:eastAsia="zh-CN"/>
          </w:rPr>
          <w:t>terminal</w:t>
        </w:r>
        <w:r w:rsidRPr="00D313BA">
          <w:rPr>
            <w:rFonts w:eastAsiaTheme="minorEastAsia" w:hint="eastAsia"/>
            <w:lang w:val="en-US" w:eastAsia="zh-CN"/>
          </w:rPr>
          <w:t xml:space="preserve"> and/or </w:t>
        </w:r>
        <w:r w:rsidRPr="00D313BA">
          <w:rPr>
            <w:rFonts w:eastAsiaTheme="minorEastAsia"/>
            <w:lang w:val="en-US" w:eastAsia="zh-CN"/>
          </w:rPr>
          <w:t xml:space="preserve">in </w:t>
        </w:r>
        <w:r w:rsidRPr="00D313BA">
          <w:rPr>
            <w:rFonts w:eastAsiaTheme="minorEastAsia" w:hint="eastAsia"/>
            <w:lang w:val="en-US" w:eastAsia="zh-CN"/>
          </w:rPr>
          <w:t xml:space="preserve">application and/or </w:t>
        </w:r>
        <w:r w:rsidRPr="00D313BA">
          <w:rPr>
            <w:rFonts w:eastAsiaTheme="minorEastAsia"/>
            <w:lang w:val="en-US" w:eastAsia="zh-CN"/>
          </w:rPr>
          <w:t xml:space="preserve">in </w:t>
        </w:r>
        <w:r w:rsidRPr="00D313BA">
          <w:rPr>
            <w:rFonts w:eastAsiaTheme="minorEastAsia" w:hint="eastAsia"/>
            <w:lang w:val="en-US" w:eastAsia="zh-CN"/>
          </w:rPr>
          <w:t>network side</w:t>
        </w:r>
        <w:r w:rsidRPr="006E590E" w:rsidDel="006E590E">
          <w:rPr>
            <w:rFonts w:eastAsiaTheme="minorEastAsia" w:hint="eastAsia"/>
            <w:lang w:val="en-US" w:eastAsia="zh-CN"/>
          </w:rPr>
          <w:t xml:space="preserve"> </w:t>
        </w:r>
        <w:r w:rsidRPr="006E590E">
          <w:rPr>
            <w:rFonts w:eastAsiaTheme="minorEastAsia" w:hint="eastAsia"/>
            <w:lang w:val="en-US" w:eastAsia="zh-CN"/>
          </w:rPr>
          <w:t>data collection</w:t>
        </w:r>
        <w:r w:rsidRPr="006E590E">
          <w:rPr>
            <w:rFonts w:eastAsiaTheme="minorEastAsia"/>
            <w:lang w:val="en-US" w:eastAsia="zh-CN"/>
          </w:rPr>
          <w:t xml:space="preserve"> </w:t>
        </w:r>
        <w:r>
          <w:rPr>
            <w:rFonts w:eastAsiaTheme="minorEastAsia"/>
            <w:lang w:val="en-US" w:eastAsia="zh-CN"/>
          </w:rPr>
          <w:t>and data analysis</w:t>
        </w:r>
        <w:r w:rsidRPr="006E590E">
          <w:rPr>
            <w:rFonts w:eastAsiaTheme="minorEastAsia"/>
            <w:lang w:val="en-US" w:eastAsia="zh-CN"/>
          </w:rPr>
          <w:t>.</w:t>
        </w:r>
      </w:ins>
    </w:p>
    <w:p w:rsidR="00223772" w:rsidRPr="00DC24F6" w:rsidRDefault="00223772" w:rsidP="00E02101">
      <w:pPr>
        <w:rPr>
          <w:ins w:id="18" w:author="Chongweiwei" w:date="2019-09-30T16:25:00Z"/>
          <w:rFonts w:eastAsiaTheme="minorEastAsia"/>
          <w:lang w:val="en-US" w:eastAsia="zh-CN"/>
        </w:rPr>
      </w:pPr>
    </w:p>
    <w:p w:rsidR="00A755CD" w:rsidRPr="00615B32" w:rsidRDefault="00A755CD" w:rsidP="00A755CD">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p>
    <w:p w:rsidR="00615B32" w:rsidRDefault="00615B32" w:rsidP="00615B32">
      <w:pPr>
        <w:rPr>
          <w:rFonts w:eastAsiaTheme="minorEastAsia"/>
          <w:lang w:eastAsia="zh-CN"/>
        </w:rPr>
      </w:pPr>
    </w:p>
    <w:bookmarkEnd w:id="2"/>
    <w:bookmarkEnd w:id="3"/>
    <w:bookmarkEnd w:id="4"/>
    <w:p w:rsidR="00615B32" w:rsidRPr="00615B32" w:rsidRDefault="00615B32" w:rsidP="00615B32">
      <w:pPr>
        <w:rPr>
          <w:rFonts w:eastAsiaTheme="minorEastAsia"/>
          <w:lang w:eastAsia="zh-CN"/>
        </w:rPr>
      </w:pPr>
    </w:p>
    <w:sectPr w:rsidR="00615B32" w:rsidRPr="00615B32" w:rsidSect="00FB501F">
      <w:headerReference w:type="default" r:id="rId10"/>
      <w:footerReference w:type="default" r:id="rId11"/>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139B" w:rsidRDefault="004A139B">
      <w:r>
        <w:separator/>
      </w:r>
    </w:p>
  </w:endnote>
  <w:endnote w:type="continuationSeparator" w:id="0">
    <w:p w:rsidR="004A139B" w:rsidRDefault="004A1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139B" w:rsidRDefault="004A139B">
      <w:r>
        <w:separator/>
      </w:r>
    </w:p>
  </w:footnote>
  <w:footnote w:type="continuationSeparator" w:id="0">
    <w:p w:rsidR="004A139B" w:rsidRDefault="004A13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3A2D8D">
      <w:rPr>
        <w:rFonts w:ascii="Arial" w:hAnsi="Arial" w:cs="Arial"/>
        <w:b/>
        <w:bCs/>
        <w:sz w:val="18"/>
      </w:rPr>
      <w:fldChar w:fldCharType="begin"/>
    </w:r>
    <w:r>
      <w:rPr>
        <w:rFonts w:ascii="Arial" w:hAnsi="Arial" w:cs="Arial"/>
        <w:b/>
        <w:bCs/>
        <w:sz w:val="18"/>
      </w:rPr>
      <w:instrText xml:space="preserve">page </w:instrText>
    </w:r>
    <w:r w:rsidR="003A2D8D">
      <w:rPr>
        <w:rFonts w:ascii="Arial" w:hAnsi="Arial" w:cs="Arial"/>
        <w:b/>
        <w:bCs/>
        <w:sz w:val="18"/>
      </w:rPr>
      <w:fldChar w:fldCharType="separate"/>
    </w:r>
    <w:r w:rsidR="00FC0C60">
      <w:rPr>
        <w:rFonts w:ascii="Arial" w:hAnsi="Arial" w:cs="Arial"/>
        <w:b/>
        <w:bCs/>
        <w:noProof/>
        <w:sz w:val="18"/>
      </w:rPr>
      <w:t>2</w:t>
    </w:r>
    <w:r w:rsidR="003A2D8D">
      <w:rPr>
        <w:rFonts w:ascii="Arial" w:hAnsi="Arial" w:cs="Arial"/>
        <w:b/>
        <w:bCs/>
        <w:sz w:val="18"/>
      </w:rPr>
      <w:fldChar w:fldCharType="end"/>
    </w:r>
  </w:p>
  <w:p w:rsidR="00D136B2" w:rsidRPr="003030FC" w:rsidRDefault="00D136B2" w:rsidP="00FB501F">
    <w:pPr>
      <w:pStyle w:val="a3"/>
    </w:pPr>
  </w:p>
  <w:p w:rsidR="00D136B2" w:rsidRPr="00FB501F" w:rsidRDefault="00D136B2"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637E4C"/>
    <w:multiLevelType w:val="hybridMultilevel"/>
    <w:tmpl w:val="16EA5B0A"/>
    <w:lvl w:ilvl="0" w:tplc="28EC4170">
      <w:start w:val="1"/>
      <w:numFmt w:val="bullet"/>
      <w:lvlText w:val=""/>
      <w:lvlJc w:val="left"/>
      <w:pPr>
        <w:tabs>
          <w:tab w:val="num" w:pos="720"/>
        </w:tabs>
        <w:ind w:left="720" w:hanging="360"/>
      </w:pPr>
      <w:rPr>
        <w:rFonts w:ascii="Wingdings" w:hAnsi="Wingdings" w:hint="default"/>
      </w:rPr>
    </w:lvl>
    <w:lvl w:ilvl="1" w:tplc="F9FE0A42">
      <w:start w:val="1"/>
      <w:numFmt w:val="bullet"/>
      <w:lvlText w:val=""/>
      <w:lvlJc w:val="left"/>
      <w:pPr>
        <w:tabs>
          <w:tab w:val="num" w:pos="1440"/>
        </w:tabs>
        <w:ind w:left="1440" w:hanging="360"/>
      </w:pPr>
      <w:rPr>
        <w:rFonts w:ascii="Wingdings" w:hAnsi="Wingdings" w:hint="default"/>
      </w:rPr>
    </w:lvl>
    <w:lvl w:ilvl="2" w:tplc="C87CE318" w:tentative="1">
      <w:start w:val="1"/>
      <w:numFmt w:val="bullet"/>
      <w:lvlText w:val=""/>
      <w:lvlJc w:val="left"/>
      <w:pPr>
        <w:tabs>
          <w:tab w:val="num" w:pos="2160"/>
        </w:tabs>
        <w:ind w:left="2160" w:hanging="360"/>
      </w:pPr>
      <w:rPr>
        <w:rFonts w:ascii="Wingdings" w:hAnsi="Wingdings" w:hint="default"/>
      </w:rPr>
    </w:lvl>
    <w:lvl w:ilvl="3" w:tplc="A2F2BC0A" w:tentative="1">
      <w:start w:val="1"/>
      <w:numFmt w:val="bullet"/>
      <w:lvlText w:val=""/>
      <w:lvlJc w:val="left"/>
      <w:pPr>
        <w:tabs>
          <w:tab w:val="num" w:pos="2880"/>
        </w:tabs>
        <w:ind w:left="2880" w:hanging="360"/>
      </w:pPr>
      <w:rPr>
        <w:rFonts w:ascii="Wingdings" w:hAnsi="Wingdings" w:hint="default"/>
      </w:rPr>
    </w:lvl>
    <w:lvl w:ilvl="4" w:tplc="5AA28DB8" w:tentative="1">
      <w:start w:val="1"/>
      <w:numFmt w:val="bullet"/>
      <w:lvlText w:val=""/>
      <w:lvlJc w:val="left"/>
      <w:pPr>
        <w:tabs>
          <w:tab w:val="num" w:pos="3600"/>
        </w:tabs>
        <w:ind w:left="3600" w:hanging="360"/>
      </w:pPr>
      <w:rPr>
        <w:rFonts w:ascii="Wingdings" w:hAnsi="Wingdings" w:hint="default"/>
      </w:rPr>
    </w:lvl>
    <w:lvl w:ilvl="5" w:tplc="623E70CE" w:tentative="1">
      <w:start w:val="1"/>
      <w:numFmt w:val="bullet"/>
      <w:lvlText w:val=""/>
      <w:lvlJc w:val="left"/>
      <w:pPr>
        <w:tabs>
          <w:tab w:val="num" w:pos="4320"/>
        </w:tabs>
        <w:ind w:left="4320" w:hanging="360"/>
      </w:pPr>
      <w:rPr>
        <w:rFonts w:ascii="Wingdings" w:hAnsi="Wingdings" w:hint="default"/>
      </w:rPr>
    </w:lvl>
    <w:lvl w:ilvl="6" w:tplc="F92A7B5A" w:tentative="1">
      <w:start w:val="1"/>
      <w:numFmt w:val="bullet"/>
      <w:lvlText w:val=""/>
      <w:lvlJc w:val="left"/>
      <w:pPr>
        <w:tabs>
          <w:tab w:val="num" w:pos="5040"/>
        </w:tabs>
        <w:ind w:left="5040" w:hanging="360"/>
      </w:pPr>
      <w:rPr>
        <w:rFonts w:ascii="Wingdings" w:hAnsi="Wingdings" w:hint="default"/>
      </w:rPr>
    </w:lvl>
    <w:lvl w:ilvl="7" w:tplc="98D49388" w:tentative="1">
      <w:start w:val="1"/>
      <w:numFmt w:val="bullet"/>
      <w:lvlText w:val=""/>
      <w:lvlJc w:val="left"/>
      <w:pPr>
        <w:tabs>
          <w:tab w:val="num" w:pos="5760"/>
        </w:tabs>
        <w:ind w:left="5760" w:hanging="360"/>
      </w:pPr>
      <w:rPr>
        <w:rFonts w:ascii="Wingdings" w:hAnsi="Wingdings" w:hint="default"/>
      </w:rPr>
    </w:lvl>
    <w:lvl w:ilvl="8" w:tplc="741A92B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4D5946"/>
    <w:multiLevelType w:val="hybridMultilevel"/>
    <w:tmpl w:val="24A8B016"/>
    <w:lvl w:ilvl="0" w:tplc="DCF0759C">
      <w:start w:val="1"/>
      <w:numFmt w:val="bullet"/>
      <w:lvlText w:val=""/>
      <w:lvlJc w:val="left"/>
      <w:pPr>
        <w:tabs>
          <w:tab w:val="num" w:pos="720"/>
        </w:tabs>
        <w:ind w:left="720" w:hanging="360"/>
      </w:pPr>
      <w:rPr>
        <w:rFonts w:ascii="Wingdings" w:hAnsi="Wingdings" w:hint="default"/>
      </w:rPr>
    </w:lvl>
    <w:lvl w:ilvl="1" w:tplc="60949B38">
      <w:numFmt w:val="bullet"/>
      <w:lvlText w:val=""/>
      <w:lvlJc w:val="left"/>
      <w:pPr>
        <w:tabs>
          <w:tab w:val="num" w:pos="1440"/>
        </w:tabs>
        <w:ind w:left="1440" w:hanging="360"/>
      </w:pPr>
      <w:rPr>
        <w:rFonts w:ascii="Wingdings" w:hAnsi="Wingdings" w:hint="default"/>
      </w:rPr>
    </w:lvl>
    <w:lvl w:ilvl="2" w:tplc="2A763422" w:tentative="1">
      <w:start w:val="1"/>
      <w:numFmt w:val="bullet"/>
      <w:lvlText w:val=""/>
      <w:lvlJc w:val="left"/>
      <w:pPr>
        <w:tabs>
          <w:tab w:val="num" w:pos="2160"/>
        </w:tabs>
        <w:ind w:left="2160" w:hanging="360"/>
      </w:pPr>
      <w:rPr>
        <w:rFonts w:ascii="Wingdings" w:hAnsi="Wingdings" w:hint="default"/>
      </w:rPr>
    </w:lvl>
    <w:lvl w:ilvl="3" w:tplc="85962CFC" w:tentative="1">
      <w:start w:val="1"/>
      <w:numFmt w:val="bullet"/>
      <w:lvlText w:val=""/>
      <w:lvlJc w:val="left"/>
      <w:pPr>
        <w:tabs>
          <w:tab w:val="num" w:pos="2880"/>
        </w:tabs>
        <w:ind w:left="2880" w:hanging="360"/>
      </w:pPr>
      <w:rPr>
        <w:rFonts w:ascii="Wingdings" w:hAnsi="Wingdings" w:hint="default"/>
      </w:rPr>
    </w:lvl>
    <w:lvl w:ilvl="4" w:tplc="216C7B46" w:tentative="1">
      <w:start w:val="1"/>
      <w:numFmt w:val="bullet"/>
      <w:lvlText w:val=""/>
      <w:lvlJc w:val="left"/>
      <w:pPr>
        <w:tabs>
          <w:tab w:val="num" w:pos="3600"/>
        </w:tabs>
        <w:ind w:left="3600" w:hanging="360"/>
      </w:pPr>
      <w:rPr>
        <w:rFonts w:ascii="Wingdings" w:hAnsi="Wingdings" w:hint="default"/>
      </w:rPr>
    </w:lvl>
    <w:lvl w:ilvl="5" w:tplc="C6428426" w:tentative="1">
      <w:start w:val="1"/>
      <w:numFmt w:val="bullet"/>
      <w:lvlText w:val=""/>
      <w:lvlJc w:val="left"/>
      <w:pPr>
        <w:tabs>
          <w:tab w:val="num" w:pos="4320"/>
        </w:tabs>
        <w:ind w:left="4320" w:hanging="360"/>
      </w:pPr>
      <w:rPr>
        <w:rFonts w:ascii="Wingdings" w:hAnsi="Wingdings" w:hint="default"/>
      </w:rPr>
    </w:lvl>
    <w:lvl w:ilvl="6" w:tplc="3B28BBAE" w:tentative="1">
      <w:start w:val="1"/>
      <w:numFmt w:val="bullet"/>
      <w:lvlText w:val=""/>
      <w:lvlJc w:val="left"/>
      <w:pPr>
        <w:tabs>
          <w:tab w:val="num" w:pos="5040"/>
        </w:tabs>
        <w:ind w:left="5040" w:hanging="360"/>
      </w:pPr>
      <w:rPr>
        <w:rFonts w:ascii="Wingdings" w:hAnsi="Wingdings" w:hint="default"/>
      </w:rPr>
    </w:lvl>
    <w:lvl w:ilvl="7" w:tplc="973427EA" w:tentative="1">
      <w:start w:val="1"/>
      <w:numFmt w:val="bullet"/>
      <w:lvlText w:val=""/>
      <w:lvlJc w:val="left"/>
      <w:pPr>
        <w:tabs>
          <w:tab w:val="num" w:pos="5760"/>
        </w:tabs>
        <w:ind w:left="5760" w:hanging="360"/>
      </w:pPr>
      <w:rPr>
        <w:rFonts w:ascii="Wingdings" w:hAnsi="Wingdings" w:hint="default"/>
      </w:rPr>
    </w:lvl>
    <w:lvl w:ilvl="8" w:tplc="82AA2E5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064D6E"/>
    <w:multiLevelType w:val="hybridMultilevel"/>
    <w:tmpl w:val="C9DCA87E"/>
    <w:lvl w:ilvl="0" w:tplc="F91C5BEA">
      <w:start w:val="9"/>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8A393A"/>
    <w:multiLevelType w:val="hybridMultilevel"/>
    <w:tmpl w:val="2D4AB86E"/>
    <w:lvl w:ilvl="0" w:tplc="B82E52EE">
      <w:start w:val="1"/>
      <w:numFmt w:val="bullet"/>
      <w:lvlText w:val="-"/>
      <w:lvlJc w:val="left"/>
      <w:pPr>
        <w:ind w:left="470" w:hanging="420"/>
      </w:pPr>
      <w:rPr>
        <w:rFonts w:ascii="Times New Roman" w:eastAsia="宋体"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8"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9"/>
  </w:num>
  <w:num w:numId="6">
    <w:abstractNumId w:val="2"/>
  </w:num>
  <w:num w:numId="7">
    <w:abstractNumId w:val="6"/>
  </w:num>
  <w:num w:numId="8">
    <w:abstractNumId w:val="5"/>
  </w:num>
  <w:num w:numId="9">
    <w:abstractNumId w:val="4"/>
  </w:num>
  <w:num w:numId="10">
    <w:abstractNumId w:val="3"/>
  </w:num>
  <w:num w:numId="11">
    <w:abstractNumId w:val="10"/>
  </w:num>
  <w:num w:numId="1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rson w15:author="Chongweiwei">
    <w15:presenceInfo w15:providerId="AD" w15:userId="S-1-5-21-147214757-305610072-1517763936-20723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124D3"/>
    <w:rsid w:val="000136D9"/>
    <w:rsid w:val="00022B68"/>
    <w:rsid w:val="00027A26"/>
    <w:rsid w:val="00033397"/>
    <w:rsid w:val="00036CDB"/>
    <w:rsid w:val="00040095"/>
    <w:rsid w:val="00041B0F"/>
    <w:rsid w:val="0004304F"/>
    <w:rsid w:val="0005041D"/>
    <w:rsid w:val="000507F5"/>
    <w:rsid w:val="00051834"/>
    <w:rsid w:val="000519D4"/>
    <w:rsid w:val="00056548"/>
    <w:rsid w:val="00060664"/>
    <w:rsid w:val="0006154C"/>
    <w:rsid w:val="00061C72"/>
    <w:rsid w:val="000626B2"/>
    <w:rsid w:val="00063C3E"/>
    <w:rsid w:val="00063F11"/>
    <w:rsid w:val="00064F7F"/>
    <w:rsid w:val="00070F0D"/>
    <w:rsid w:val="000732BE"/>
    <w:rsid w:val="00074819"/>
    <w:rsid w:val="00080512"/>
    <w:rsid w:val="00083494"/>
    <w:rsid w:val="0008599C"/>
    <w:rsid w:val="00085C18"/>
    <w:rsid w:val="00090CBD"/>
    <w:rsid w:val="00090FD3"/>
    <w:rsid w:val="00092051"/>
    <w:rsid w:val="000961A9"/>
    <w:rsid w:val="00097AF6"/>
    <w:rsid w:val="000A635B"/>
    <w:rsid w:val="000A6524"/>
    <w:rsid w:val="000B015E"/>
    <w:rsid w:val="000B0217"/>
    <w:rsid w:val="000B7BA3"/>
    <w:rsid w:val="000C2D8C"/>
    <w:rsid w:val="000C6411"/>
    <w:rsid w:val="000C67B2"/>
    <w:rsid w:val="000D0BDB"/>
    <w:rsid w:val="000D58AB"/>
    <w:rsid w:val="000E0177"/>
    <w:rsid w:val="000E0CFD"/>
    <w:rsid w:val="000E3762"/>
    <w:rsid w:val="000F10C1"/>
    <w:rsid w:val="000F2B8E"/>
    <w:rsid w:val="000F6AFE"/>
    <w:rsid w:val="000F6C9B"/>
    <w:rsid w:val="000F6FCD"/>
    <w:rsid w:val="00101388"/>
    <w:rsid w:val="00104976"/>
    <w:rsid w:val="00111B5D"/>
    <w:rsid w:val="00122506"/>
    <w:rsid w:val="001225BE"/>
    <w:rsid w:val="00123F82"/>
    <w:rsid w:val="00130DCC"/>
    <w:rsid w:val="00131683"/>
    <w:rsid w:val="0013295F"/>
    <w:rsid w:val="00140B36"/>
    <w:rsid w:val="001430FD"/>
    <w:rsid w:val="00143B73"/>
    <w:rsid w:val="00151B48"/>
    <w:rsid w:val="00154932"/>
    <w:rsid w:val="00157011"/>
    <w:rsid w:val="00160704"/>
    <w:rsid w:val="00166A72"/>
    <w:rsid w:val="00170C55"/>
    <w:rsid w:val="00174BC6"/>
    <w:rsid w:val="001819A6"/>
    <w:rsid w:val="0018344A"/>
    <w:rsid w:val="001865A9"/>
    <w:rsid w:val="00187C8A"/>
    <w:rsid w:val="00192289"/>
    <w:rsid w:val="001949B5"/>
    <w:rsid w:val="001962D5"/>
    <w:rsid w:val="00196CEB"/>
    <w:rsid w:val="001A455A"/>
    <w:rsid w:val="001A6E3F"/>
    <w:rsid w:val="001B4072"/>
    <w:rsid w:val="001B541E"/>
    <w:rsid w:val="001C0F4B"/>
    <w:rsid w:val="001C1EB5"/>
    <w:rsid w:val="001C462E"/>
    <w:rsid w:val="001C5B12"/>
    <w:rsid w:val="001C65F7"/>
    <w:rsid w:val="001D5F80"/>
    <w:rsid w:val="001D7C06"/>
    <w:rsid w:val="001D7F37"/>
    <w:rsid w:val="001E13D2"/>
    <w:rsid w:val="001E2EA2"/>
    <w:rsid w:val="001E5380"/>
    <w:rsid w:val="001E7C41"/>
    <w:rsid w:val="001F168B"/>
    <w:rsid w:val="001F2108"/>
    <w:rsid w:val="001F36FD"/>
    <w:rsid w:val="001F59DE"/>
    <w:rsid w:val="002002EA"/>
    <w:rsid w:val="00210B15"/>
    <w:rsid w:val="0021197A"/>
    <w:rsid w:val="00212729"/>
    <w:rsid w:val="00215C06"/>
    <w:rsid w:val="0021749C"/>
    <w:rsid w:val="002210E6"/>
    <w:rsid w:val="00222932"/>
    <w:rsid w:val="00223772"/>
    <w:rsid w:val="00223C9B"/>
    <w:rsid w:val="002268C5"/>
    <w:rsid w:val="00227E11"/>
    <w:rsid w:val="0023023B"/>
    <w:rsid w:val="002347A2"/>
    <w:rsid w:val="002408B0"/>
    <w:rsid w:val="002443DA"/>
    <w:rsid w:val="0025037F"/>
    <w:rsid w:val="002539DE"/>
    <w:rsid w:val="002566E2"/>
    <w:rsid w:val="00256FA6"/>
    <w:rsid w:val="00261D31"/>
    <w:rsid w:val="00263D6A"/>
    <w:rsid w:val="0027113B"/>
    <w:rsid w:val="00272E9A"/>
    <w:rsid w:val="00273F9C"/>
    <w:rsid w:val="0028002A"/>
    <w:rsid w:val="0028108C"/>
    <w:rsid w:val="00283771"/>
    <w:rsid w:val="00283ADA"/>
    <w:rsid w:val="00283F28"/>
    <w:rsid w:val="00284625"/>
    <w:rsid w:val="00286339"/>
    <w:rsid w:val="002872D3"/>
    <w:rsid w:val="00290119"/>
    <w:rsid w:val="002903F2"/>
    <w:rsid w:val="0029044C"/>
    <w:rsid w:val="00293B2D"/>
    <w:rsid w:val="00293BD9"/>
    <w:rsid w:val="002953D5"/>
    <w:rsid w:val="002A452B"/>
    <w:rsid w:val="002A6B19"/>
    <w:rsid w:val="002A6E1A"/>
    <w:rsid w:val="002B1806"/>
    <w:rsid w:val="002B2235"/>
    <w:rsid w:val="002B2EEA"/>
    <w:rsid w:val="002B319A"/>
    <w:rsid w:val="002B4351"/>
    <w:rsid w:val="002C098E"/>
    <w:rsid w:val="002C21C8"/>
    <w:rsid w:val="002D12F7"/>
    <w:rsid w:val="002D7C31"/>
    <w:rsid w:val="002E0159"/>
    <w:rsid w:val="002E306C"/>
    <w:rsid w:val="002F0ACE"/>
    <w:rsid w:val="002F6D03"/>
    <w:rsid w:val="002F7861"/>
    <w:rsid w:val="003021E8"/>
    <w:rsid w:val="00310D08"/>
    <w:rsid w:val="00314771"/>
    <w:rsid w:val="003150AA"/>
    <w:rsid w:val="003172DC"/>
    <w:rsid w:val="00317E54"/>
    <w:rsid w:val="0032091F"/>
    <w:rsid w:val="0032294B"/>
    <w:rsid w:val="0032637A"/>
    <w:rsid w:val="00326D46"/>
    <w:rsid w:val="00332222"/>
    <w:rsid w:val="0033402D"/>
    <w:rsid w:val="00335429"/>
    <w:rsid w:val="00341F97"/>
    <w:rsid w:val="0034530F"/>
    <w:rsid w:val="003505BF"/>
    <w:rsid w:val="0035088B"/>
    <w:rsid w:val="00350A91"/>
    <w:rsid w:val="003513AC"/>
    <w:rsid w:val="00352E43"/>
    <w:rsid w:val="00353130"/>
    <w:rsid w:val="003542DA"/>
    <w:rsid w:val="0035462D"/>
    <w:rsid w:val="00354EE7"/>
    <w:rsid w:val="00356B01"/>
    <w:rsid w:val="003604D6"/>
    <w:rsid w:val="00362438"/>
    <w:rsid w:val="00363070"/>
    <w:rsid w:val="00363854"/>
    <w:rsid w:val="003645B6"/>
    <w:rsid w:val="003706BA"/>
    <w:rsid w:val="003709F6"/>
    <w:rsid w:val="00373208"/>
    <w:rsid w:val="0037342F"/>
    <w:rsid w:val="00374380"/>
    <w:rsid w:val="00377C0C"/>
    <w:rsid w:val="00384D18"/>
    <w:rsid w:val="003861AA"/>
    <w:rsid w:val="0039519D"/>
    <w:rsid w:val="003A08A4"/>
    <w:rsid w:val="003A11EC"/>
    <w:rsid w:val="003A2D8D"/>
    <w:rsid w:val="003A31B0"/>
    <w:rsid w:val="003A4FBD"/>
    <w:rsid w:val="003B111B"/>
    <w:rsid w:val="003B39E5"/>
    <w:rsid w:val="003B47DF"/>
    <w:rsid w:val="003C105E"/>
    <w:rsid w:val="003C1353"/>
    <w:rsid w:val="003C3971"/>
    <w:rsid w:val="003C4B75"/>
    <w:rsid w:val="003D35AC"/>
    <w:rsid w:val="003D3EB0"/>
    <w:rsid w:val="003D44AB"/>
    <w:rsid w:val="003D549F"/>
    <w:rsid w:val="003D7AAB"/>
    <w:rsid w:val="003F00A1"/>
    <w:rsid w:val="003F4ABB"/>
    <w:rsid w:val="0040104B"/>
    <w:rsid w:val="00403679"/>
    <w:rsid w:val="00404163"/>
    <w:rsid w:val="00405936"/>
    <w:rsid w:val="00405E3D"/>
    <w:rsid w:val="00407A2B"/>
    <w:rsid w:val="004107A0"/>
    <w:rsid w:val="00410E8F"/>
    <w:rsid w:val="004133B7"/>
    <w:rsid w:val="00420C49"/>
    <w:rsid w:val="00421D7F"/>
    <w:rsid w:val="004238B9"/>
    <w:rsid w:val="00424660"/>
    <w:rsid w:val="00430834"/>
    <w:rsid w:val="00435AF4"/>
    <w:rsid w:val="00450F2A"/>
    <w:rsid w:val="0045598F"/>
    <w:rsid w:val="004607DE"/>
    <w:rsid w:val="0046221C"/>
    <w:rsid w:val="00464C08"/>
    <w:rsid w:val="00465A14"/>
    <w:rsid w:val="00471598"/>
    <w:rsid w:val="00472E34"/>
    <w:rsid w:val="00480307"/>
    <w:rsid w:val="00482113"/>
    <w:rsid w:val="004837B4"/>
    <w:rsid w:val="0049103F"/>
    <w:rsid w:val="00494630"/>
    <w:rsid w:val="00496B24"/>
    <w:rsid w:val="00497607"/>
    <w:rsid w:val="004A139B"/>
    <w:rsid w:val="004A384A"/>
    <w:rsid w:val="004B0B13"/>
    <w:rsid w:val="004B1978"/>
    <w:rsid w:val="004B5ACC"/>
    <w:rsid w:val="004C4B33"/>
    <w:rsid w:val="004C63F9"/>
    <w:rsid w:val="004C6EAE"/>
    <w:rsid w:val="004D3578"/>
    <w:rsid w:val="004E0F42"/>
    <w:rsid w:val="004E1427"/>
    <w:rsid w:val="004E1DD7"/>
    <w:rsid w:val="004E213A"/>
    <w:rsid w:val="004E2E8E"/>
    <w:rsid w:val="004E4C54"/>
    <w:rsid w:val="005014EF"/>
    <w:rsid w:val="00511EA1"/>
    <w:rsid w:val="00514848"/>
    <w:rsid w:val="00515326"/>
    <w:rsid w:val="00517327"/>
    <w:rsid w:val="00517DFB"/>
    <w:rsid w:val="0052023C"/>
    <w:rsid w:val="005226A0"/>
    <w:rsid w:val="005226CC"/>
    <w:rsid w:val="00522AEC"/>
    <w:rsid w:val="005242A5"/>
    <w:rsid w:val="005270A3"/>
    <w:rsid w:val="0053129E"/>
    <w:rsid w:val="005321DF"/>
    <w:rsid w:val="005323D3"/>
    <w:rsid w:val="00532567"/>
    <w:rsid w:val="00533C5B"/>
    <w:rsid w:val="00535112"/>
    <w:rsid w:val="005372EE"/>
    <w:rsid w:val="005379E6"/>
    <w:rsid w:val="00540613"/>
    <w:rsid w:val="00543E6C"/>
    <w:rsid w:val="00546373"/>
    <w:rsid w:val="00546A72"/>
    <w:rsid w:val="00561D21"/>
    <w:rsid w:val="00565087"/>
    <w:rsid w:val="00565450"/>
    <w:rsid w:val="00565F90"/>
    <w:rsid w:val="005701D0"/>
    <w:rsid w:val="005736E3"/>
    <w:rsid w:val="00575B15"/>
    <w:rsid w:val="00575D8F"/>
    <w:rsid w:val="0058139F"/>
    <w:rsid w:val="0058242F"/>
    <w:rsid w:val="00583CA2"/>
    <w:rsid w:val="0058490F"/>
    <w:rsid w:val="00584E87"/>
    <w:rsid w:val="00586D69"/>
    <w:rsid w:val="005A385B"/>
    <w:rsid w:val="005A54ED"/>
    <w:rsid w:val="005A660D"/>
    <w:rsid w:val="005A66CF"/>
    <w:rsid w:val="005A673A"/>
    <w:rsid w:val="005A6942"/>
    <w:rsid w:val="005B173C"/>
    <w:rsid w:val="005B3D4E"/>
    <w:rsid w:val="005B40F9"/>
    <w:rsid w:val="005B495B"/>
    <w:rsid w:val="005B5431"/>
    <w:rsid w:val="005B60A8"/>
    <w:rsid w:val="005C238B"/>
    <w:rsid w:val="005C3705"/>
    <w:rsid w:val="005C528B"/>
    <w:rsid w:val="005D09DC"/>
    <w:rsid w:val="005D1D3C"/>
    <w:rsid w:val="005D2E01"/>
    <w:rsid w:val="005D514D"/>
    <w:rsid w:val="005E4581"/>
    <w:rsid w:val="005E47CC"/>
    <w:rsid w:val="005E4E17"/>
    <w:rsid w:val="005E5DC2"/>
    <w:rsid w:val="005E605F"/>
    <w:rsid w:val="005E720F"/>
    <w:rsid w:val="005F2A24"/>
    <w:rsid w:val="005F60EA"/>
    <w:rsid w:val="00600704"/>
    <w:rsid w:val="00600BA9"/>
    <w:rsid w:val="00603D55"/>
    <w:rsid w:val="00606164"/>
    <w:rsid w:val="00611740"/>
    <w:rsid w:val="00611BA2"/>
    <w:rsid w:val="00614849"/>
    <w:rsid w:val="00614FDF"/>
    <w:rsid w:val="00615B32"/>
    <w:rsid w:val="00616BF6"/>
    <w:rsid w:val="006212A4"/>
    <w:rsid w:val="0062310A"/>
    <w:rsid w:val="006326D9"/>
    <w:rsid w:val="00637099"/>
    <w:rsid w:val="00640BE1"/>
    <w:rsid w:val="0064204D"/>
    <w:rsid w:val="006421FA"/>
    <w:rsid w:val="00642DE7"/>
    <w:rsid w:val="006440B3"/>
    <w:rsid w:val="00651364"/>
    <w:rsid w:val="00652339"/>
    <w:rsid w:val="006550F6"/>
    <w:rsid w:val="00664B4D"/>
    <w:rsid w:val="006661A9"/>
    <w:rsid w:val="006679A2"/>
    <w:rsid w:val="00671C15"/>
    <w:rsid w:val="00673807"/>
    <w:rsid w:val="00683394"/>
    <w:rsid w:val="006834C3"/>
    <w:rsid w:val="00687E49"/>
    <w:rsid w:val="00690198"/>
    <w:rsid w:val="00691962"/>
    <w:rsid w:val="00693D92"/>
    <w:rsid w:val="0069556A"/>
    <w:rsid w:val="00696985"/>
    <w:rsid w:val="00696E72"/>
    <w:rsid w:val="006A0715"/>
    <w:rsid w:val="006A16E0"/>
    <w:rsid w:val="006A7B1A"/>
    <w:rsid w:val="006B263E"/>
    <w:rsid w:val="006B26CE"/>
    <w:rsid w:val="006B3226"/>
    <w:rsid w:val="006B4010"/>
    <w:rsid w:val="006B45DA"/>
    <w:rsid w:val="006B69C8"/>
    <w:rsid w:val="006B70DE"/>
    <w:rsid w:val="006C0E07"/>
    <w:rsid w:val="006C1563"/>
    <w:rsid w:val="006C59BC"/>
    <w:rsid w:val="006C5DBE"/>
    <w:rsid w:val="006C6080"/>
    <w:rsid w:val="006D111D"/>
    <w:rsid w:val="006D42D3"/>
    <w:rsid w:val="006D7531"/>
    <w:rsid w:val="006D79DD"/>
    <w:rsid w:val="006E0E07"/>
    <w:rsid w:val="006E299E"/>
    <w:rsid w:val="006E3638"/>
    <w:rsid w:val="006E590E"/>
    <w:rsid w:val="006E5C69"/>
    <w:rsid w:val="006E6479"/>
    <w:rsid w:val="006E6D8C"/>
    <w:rsid w:val="006F484A"/>
    <w:rsid w:val="006F4E92"/>
    <w:rsid w:val="006F7841"/>
    <w:rsid w:val="007003DD"/>
    <w:rsid w:val="00701C8B"/>
    <w:rsid w:val="0071335F"/>
    <w:rsid w:val="00713D46"/>
    <w:rsid w:val="007145E6"/>
    <w:rsid w:val="00715207"/>
    <w:rsid w:val="00715B77"/>
    <w:rsid w:val="00720454"/>
    <w:rsid w:val="00721820"/>
    <w:rsid w:val="00725EC1"/>
    <w:rsid w:val="00727311"/>
    <w:rsid w:val="007306F2"/>
    <w:rsid w:val="00732A4B"/>
    <w:rsid w:val="00734A5B"/>
    <w:rsid w:val="00735DAC"/>
    <w:rsid w:val="00744781"/>
    <w:rsid w:val="00744E76"/>
    <w:rsid w:val="00747456"/>
    <w:rsid w:val="00752F39"/>
    <w:rsid w:val="00753559"/>
    <w:rsid w:val="0075485D"/>
    <w:rsid w:val="00755FCC"/>
    <w:rsid w:val="00764379"/>
    <w:rsid w:val="00767B73"/>
    <w:rsid w:val="00770324"/>
    <w:rsid w:val="00773C41"/>
    <w:rsid w:val="00776A4F"/>
    <w:rsid w:val="00777D7A"/>
    <w:rsid w:val="00780E31"/>
    <w:rsid w:val="00781F0F"/>
    <w:rsid w:val="007828E3"/>
    <w:rsid w:val="00787005"/>
    <w:rsid w:val="007933CC"/>
    <w:rsid w:val="00795464"/>
    <w:rsid w:val="007A0082"/>
    <w:rsid w:val="007A5232"/>
    <w:rsid w:val="007B44AA"/>
    <w:rsid w:val="007B558A"/>
    <w:rsid w:val="007B6214"/>
    <w:rsid w:val="007C22D0"/>
    <w:rsid w:val="007C3D1F"/>
    <w:rsid w:val="007D194D"/>
    <w:rsid w:val="007D213F"/>
    <w:rsid w:val="007D21A2"/>
    <w:rsid w:val="007D3ABB"/>
    <w:rsid w:val="007E041E"/>
    <w:rsid w:val="007E0451"/>
    <w:rsid w:val="007E0E91"/>
    <w:rsid w:val="007E13DD"/>
    <w:rsid w:val="007E340B"/>
    <w:rsid w:val="007E5089"/>
    <w:rsid w:val="007F1C8A"/>
    <w:rsid w:val="007F2058"/>
    <w:rsid w:val="007F5D0F"/>
    <w:rsid w:val="008028A4"/>
    <w:rsid w:val="008037A5"/>
    <w:rsid w:val="0080464B"/>
    <w:rsid w:val="00804EA4"/>
    <w:rsid w:val="00806374"/>
    <w:rsid w:val="00810DCD"/>
    <w:rsid w:val="00812D2E"/>
    <w:rsid w:val="00814D69"/>
    <w:rsid w:val="00815677"/>
    <w:rsid w:val="00822055"/>
    <w:rsid w:val="00822D25"/>
    <w:rsid w:val="00822E55"/>
    <w:rsid w:val="0082473C"/>
    <w:rsid w:val="00831E59"/>
    <w:rsid w:val="0083212D"/>
    <w:rsid w:val="008405A4"/>
    <w:rsid w:val="008405E0"/>
    <w:rsid w:val="008426B8"/>
    <w:rsid w:val="00843D0D"/>
    <w:rsid w:val="008441A5"/>
    <w:rsid w:val="0084636C"/>
    <w:rsid w:val="008477F9"/>
    <w:rsid w:val="008572A6"/>
    <w:rsid w:val="008647EB"/>
    <w:rsid w:val="00864895"/>
    <w:rsid w:val="00865034"/>
    <w:rsid w:val="008658AE"/>
    <w:rsid w:val="008661F8"/>
    <w:rsid w:val="00867AE0"/>
    <w:rsid w:val="00870947"/>
    <w:rsid w:val="00873116"/>
    <w:rsid w:val="00874FF1"/>
    <w:rsid w:val="00875EC4"/>
    <w:rsid w:val="008768CA"/>
    <w:rsid w:val="008952D4"/>
    <w:rsid w:val="00895408"/>
    <w:rsid w:val="008955A8"/>
    <w:rsid w:val="008A308A"/>
    <w:rsid w:val="008A56CB"/>
    <w:rsid w:val="008B51AE"/>
    <w:rsid w:val="008B5856"/>
    <w:rsid w:val="008B5963"/>
    <w:rsid w:val="008B7323"/>
    <w:rsid w:val="008C2D6F"/>
    <w:rsid w:val="008D0BCE"/>
    <w:rsid w:val="008E14AE"/>
    <w:rsid w:val="008E51BE"/>
    <w:rsid w:val="008E5F56"/>
    <w:rsid w:val="008F2B37"/>
    <w:rsid w:val="008F5749"/>
    <w:rsid w:val="008F7F2C"/>
    <w:rsid w:val="009021F1"/>
    <w:rsid w:val="0090271F"/>
    <w:rsid w:val="00902E23"/>
    <w:rsid w:val="00904AE1"/>
    <w:rsid w:val="00905136"/>
    <w:rsid w:val="0091276C"/>
    <w:rsid w:val="009209B6"/>
    <w:rsid w:val="00920B36"/>
    <w:rsid w:val="00921CB5"/>
    <w:rsid w:val="00922FA4"/>
    <w:rsid w:val="009241F7"/>
    <w:rsid w:val="00925C98"/>
    <w:rsid w:val="009271F9"/>
    <w:rsid w:val="00931312"/>
    <w:rsid w:val="00932811"/>
    <w:rsid w:val="009338CD"/>
    <w:rsid w:val="009365DD"/>
    <w:rsid w:val="009379C7"/>
    <w:rsid w:val="00942EC2"/>
    <w:rsid w:val="00944ED1"/>
    <w:rsid w:val="00945BAF"/>
    <w:rsid w:val="009508E6"/>
    <w:rsid w:val="00952978"/>
    <w:rsid w:val="0095545F"/>
    <w:rsid w:val="009617A3"/>
    <w:rsid w:val="00962001"/>
    <w:rsid w:val="00963934"/>
    <w:rsid w:val="00963DC6"/>
    <w:rsid w:val="009655EE"/>
    <w:rsid w:val="00965BD6"/>
    <w:rsid w:val="00971C34"/>
    <w:rsid w:val="00973DFC"/>
    <w:rsid w:val="00977405"/>
    <w:rsid w:val="009803D9"/>
    <w:rsid w:val="00981478"/>
    <w:rsid w:val="00982BAD"/>
    <w:rsid w:val="00985797"/>
    <w:rsid w:val="009867E4"/>
    <w:rsid w:val="009876A4"/>
    <w:rsid w:val="00987944"/>
    <w:rsid w:val="0099066A"/>
    <w:rsid w:val="0099076F"/>
    <w:rsid w:val="0099220E"/>
    <w:rsid w:val="00992779"/>
    <w:rsid w:val="009960AD"/>
    <w:rsid w:val="009A3136"/>
    <w:rsid w:val="009B21A6"/>
    <w:rsid w:val="009B7A40"/>
    <w:rsid w:val="009B7DAD"/>
    <w:rsid w:val="009C21A8"/>
    <w:rsid w:val="009C541B"/>
    <w:rsid w:val="009D75D8"/>
    <w:rsid w:val="009D76DA"/>
    <w:rsid w:val="009F1C4E"/>
    <w:rsid w:val="009F2895"/>
    <w:rsid w:val="009F37B7"/>
    <w:rsid w:val="009F58AF"/>
    <w:rsid w:val="00A019C8"/>
    <w:rsid w:val="00A03164"/>
    <w:rsid w:val="00A03DD7"/>
    <w:rsid w:val="00A07D44"/>
    <w:rsid w:val="00A10F02"/>
    <w:rsid w:val="00A15B63"/>
    <w:rsid w:val="00A164B4"/>
    <w:rsid w:val="00A17522"/>
    <w:rsid w:val="00A2268A"/>
    <w:rsid w:val="00A24B9F"/>
    <w:rsid w:val="00A26C43"/>
    <w:rsid w:val="00A317B4"/>
    <w:rsid w:val="00A31EB7"/>
    <w:rsid w:val="00A37263"/>
    <w:rsid w:val="00A37EC5"/>
    <w:rsid w:val="00A4341F"/>
    <w:rsid w:val="00A50171"/>
    <w:rsid w:val="00A53724"/>
    <w:rsid w:val="00A5392C"/>
    <w:rsid w:val="00A605F8"/>
    <w:rsid w:val="00A608BC"/>
    <w:rsid w:val="00A629D8"/>
    <w:rsid w:val="00A66820"/>
    <w:rsid w:val="00A71FF9"/>
    <w:rsid w:val="00A73384"/>
    <w:rsid w:val="00A738CF"/>
    <w:rsid w:val="00A7399F"/>
    <w:rsid w:val="00A755CD"/>
    <w:rsid w:val="00A7649A"/>
    <w:rsid w:val="00A77A95"/>
    <w:rsid w:val="00A807B5"/>
    <w:rsid w:val="00A807E6"/>
    <w:rsid w:val="00A81435"/>
    <w:rsid w:val="00A82346"/>
    <w:rsid w:val="00A82413"/>
    <w:rsid w:val="00A84AD0"/>
    <w:rsid w:val="00A944C6"/>
    <w:rsid w:val="00A94F94"/>
    <w:rsid w:val="00A95CA1"/>
    <w:rsid w:val="00A966B3"/>
    <w:rsid w:val="00AA1177"/>
    <w:rsid w:val="00AA1D4F"/>
    <w:rsid w:val="00AA2C3C"/>
    <w:rsid w:val="00AB1EF7"/>
    <w:rsid w:val="00AB5E12"/>
    <w:rsid w:val="00AC0E71"/>
    <w:rsid w:val="00AC11ED"/>
    <w:rsid w:val="00AC1B17"/>
    <w:rsid w:val="00AC203A"/>
    <w:rsid w:val="00AC73A6"/>
    <w:rsid w:val="00AD04EC"/>
    <w:rsid w:val="00AD3C51"/>
    <w:rsid w:val="00AD43EF"/>
    <w:rsid w:val="00AD5E83"/>
    <w:rsid w:val="00AD5F21"/>
    <w:rsid w:val="00AD6D38"/>
    <w:rsid w:val="00AD719D"/>
    <w:rsid w:val="00AE1A1D"/>
    <w:rsid w:val="00AE4D2D"/>
    <w:rsid w:val="00AE5C01"/>
    <w:rsid w:val="00AF064E"/>
    <w:rsid w:val="00AF5890"/>
    <w:rsid w:val="00AF646F"/>
    <w:rsid w:val="00B00F86"/>
    <w:rsid w:val="00B01AB4"/>
    <w:rsid w:val="00B028A5"/>
    <w:rsid w:val="00B03C96"/>
    <w:rsid w:val="00B04AEB"/>
    <w:rsid w:val="00B04D5A"/>
    <w:rsid w:val="00B07316"/>
    <w:rsid w:val="00B121B4"/>
    <w:rsid w:val="00B12268"/>
    <w:rsid w:val="00B13416"/>
    <w:rsid w:val="00B15449"/>
    <w:rsid w:val="00B16E64"/>
    <w:rsid w:val="00B23CB5"/>
    <w:rsid w:val="00B247B4"/>
    <w:rsid w:val="00B25B88"/>
    <w:rsid w:val="00B2757E"/>
    <w:rsid w:val="00B33B55"/>
    <w:rsid w:val="00B367BB"/>
    <w:rsid w:val="00B371A3"/>
    <w:rsid w:val="00B410C4"/>
    <w:rsid w:val="00B459F4"/>
    <w:rsid w:val="00B54DF6"/>
    <w:rsid w:val="00B60648"/>
    <w:rsid w:val="00B63EFB"/>
    <w:rsid w:val="00B660B0"/>
    <w:rsid w:val="00B667E5"/>
    <w:rsid w:val="00B66D15"/>
    <w:rsid w:val="00B66D1B"/>
    <w:rsid w:val="00B75C03"/>
    <w:rsid w:val="00B814FC"/>
    <w:rsid w:val="00B857CE"/>
    <w:rsid w:val="00B8754F"/>
    <w:rsid w:val="00B87DE6"/>
    <w:rsid w:val="00B87FF6"/>
    <w:rsid w:val="00B94DA3"/>
    <w:rsid w:val="00B9618C"/>
    <w:rsid w:val="00B9761F"/>
    <w:rsid w:val="00BA12FD"/>
    <w:rsid w:val="00BA5CA3"/>
    <w:rsid w:val="00BA713C"/>
    <w:rsid w:val="00BB0BC7"/>
    <w:rsid w:val="00BB2BF7"/>
    <w:rsid w:val="00BC0F7D"/>
    <w:rsid w:val="00BC3CCD"/>
    <w:rsid w:val="00BC6699"/>
    <w:rsid w:val="00BC6A03"/>
    <w:rsid w:val="00BD2DD7"/>
    <w:rsid w:val="00BD40B4"/>
    <w:rsid w:val="00BD76D6"/>
    <w:rsid w:val="00BE57D2"/>
    <w:rsid w:val="00BF2F59"/>
    <w:rsid w:val="00BF68E2"/>
    <w:rsid w:val="00BF7496"/>
    <w:rsid w:val="00C14D5A"/>
    <w:rsid w:val="00C1503E"/>
    <w:rsid w:val="00C177CE"/>
    <w:rsid w:val="00C17ADB"/>
    <w:rsid w:val="00C258FA"/>
    <w:rsid w:val="00C33079"/>
    <w:rsid w:val="00C3430B"/>
    <w:rsid w:val="00C37DDC"/>
    <w:rsid w:val="00C458E8"/>
    <w:rsid w:val="00C522E7"/>
    <w:rsid w:val="00C55B25"/>
    <w:rsid w:val="00C563B9"/>
    <w:rsid w:val="00C568FE"/>
    <w:rsid w:val="00C56FF6"/>
    <w:rsid w:val="00C63BCE"/>
    <w:rsid w:val="00C659CF"/>
    <w:rsid w:val="00C72175"/>
    <w:rsid w:val="00C72833"/>
    <w:rsid w:val="00C75231"/>
    <w:rsid w:val="00C756BD"/>
    <w:rsid w:val="00C8084B"/>
    <w:rsid w:val="00C80FF5"/>
    <w:rsid w:val="00C8295C"/>
    <w:rsid w:val="00C83D42"/>
    <w:rsid w:val="00C84481"/>
    <w:rsid w:val="00C859BE"/>
    <w:rsid w:val="00C92434"/>
    <w:rsid w:val="00C92673"/>
    <w:rsid w:val="00C92D5A"/>
    <w:rsid w:val="00C93F40"/>
    <w:rsid w:val="00CA0226"/>
    <w:rsid w:val="00CA10C8"/>
    <w:rsid w:val="00CA3445"/>
    <w:rsid w:val="00CA3D0C"/>
    <w:rsid w:val="00CA414D"/>
    <w:rsid w:val="00CA5786"/>
    <w:rsid w:val="00CA6D54"/>
    <w:rsid w:val="00CB00A8"/>
    <w:rsid w:val="00CB0EE5"/>
    <w:rsid w:val="00CB49E8"/>
    <w:rsid w:val="00CB7B2B"/>
    <w:rsid w:val="00CC5692"/>
    <w:rsid w:val="00CC5E1A"/>
    <w:rsid w:val="00CD4265"/>
    <w:rsid w:val="00CD4A59"/>
    <w:rsid w:val="00CE0842"/>
    <w:rsid w:val="00CE3545"/>
    <w:rsid w:val="00CE3E3E"/>
    <w:rsid w:val="00CE5275"/>
    <w:rsid w:val="00CF2CA8"/>
    <w:rsid w:val="00CF430A"/>
    <w:rsid w:val="00D04158"/>
    <w:rsid w:val="00D05505"/>
    <w:rsid w:val="00D07799"/>
    <w:rsid w:val="00D13121"/>
    <w:rsid w:val="00D136B2"/>
    <w:rsid w:val="00D140B4"/>
    <w:rsid w:val="00D15870"/>
    <w:rsid w:val="00D20232"/>
    <w:rsid w:val="00D227A3"/>
    <w:rsid w:val="00D22A75"/>
    <w:rsid w:val="00D230AF"/>
    <w:rsid w:val="00D231D9"/>
    <w:rsid w:val="00D24E1B"/>
    <w:rsid w:val="00D24E60"/>
    <w:rsid w:val="00D42D93"/>
    <w:rsid w:val="00D47527"/>
    <w:rsid w:val="00D53208"/>
    <w:rsid w:val="00D55F88"/>
    <w:rsid w:val="00D61312"/>
    <w:rsid w:val="00D65107"/>
    <w:rsid w:val="00D66515"/>
    <w:rsid w:val="00D738D6"/>
    <w:rsid w:val="00D755EB"/>
    <w:rsid w:val="00D86FEA"/>
    <w:rsid w:val="00D87E00"/>
    <w:rsid w:val="00D9134D"/>
    <w:rsid w:val="00D92EE9"/>
    <w:rsid w:val="00D960C9"/>
    <w:rsid w:val="00D964D1"/>
    <w:rsid w:val="00D9664F"/>
    <w:rsid w:val="00DA0151"/>
    <w:rsid w:val="00DA50E9"/>
    <w:rsid w:val="00DA7A03"/>
    <w:rsid w:val="00DA7E49"/>
    <w:rsid w:val="00DB1818"/>
    <w:rsid w:val="00DB32A0"/>
    <w:rsid w:val="00DB38E6"/>
    <w:rsid w:val="00DB4A00"/>
    <w:rsid w:val="00DC24F6"/>
    <w:rsid w:val="00DC2705"/>
    <w:rsid w:val="00DC309B"/>
    <w:rsid w:val="00DC4DA2"/>
    <w:rsid w:val="00DC5E03"/>
    <w:rsid w:val="00DC695E"/>
    <w:rsid w:val="00DD16FA"/>
    <w:rsid w:val="00DD1702"/>
    <w:rsid w:val="00DD30AF"/>
    <w:rsid w:val="00DD3311"/>
    <w:rsid w:val="00DD4068"/>
    <w:rsid w:val="00DD6633"/>
    <w:rsid w:val="00DD7A73"/>
    <w:rsid w:val="00DE3A02"/>
    <w:rsid w:val="00DE5E93"/>
    <w:rsid w:val="00DE6F87"/>
    <w:rsid w:val="00DF2B1F"/>
    <w:rsid w:val="00DF47CE"/>
    <w:rsid w:val="00DF4A35"/>
    <w:rsid w:val="00DF6082"/>
    <w:rsid w:val="00DF62CD"/>
    <w:rsid w:val="00E02101"/>
    <w:rsid w:val="00E05EC9"/>
    <w:rsid w:val="00E05FB9"/>
    <w:rsid w:val="00E24B02"/>
    <w:rsid w:val="00E317E1"/>
    <w:rsid w:val="00E319E6"/>
    <w:rsid w:val="00E37A94"/>
    <w:rsid w:val="00E42CD3"/>
    <w:rsid w:val="00E44406"/>
    <w:rsid w:val="00E50D85"/>
    <w:rsid w:val="00E51264"/>
    <w:rsid w:val="00E57210"/>
    <w:rsid w:val="00E60BD7"/>
    <w:rsid w:val="00E657FC"/>
    <w:rsid w:val="00E70039"/>
    <w:rsid w:val="00E7136C"/>
    <w:rsid w:val="00E77645"/>
    <w:rsid w:val="00E80B7D"/>
    <w:rsid w:val="00E81E80"/>
    <w:rsid w:val="00E8225D"/>
    <w:rsid w:val="00E82DC6"/>
    <w:rsid w:val="00E853AF"/>
    <w:rsid w:val="00E868E1"/>
    <w:rsid w:val="00E92932"/>
    <w:rsid w:val="00E953CF"/>
    <w:rsid w:val="00E95C6B"/>
    <w:rsid w:val="00EA447A"/>
    <w:rsid w:val="00EA72C5"/>
    <w:rsid w:val="00EB02C8"/>
    <w:rsid w:val="00EB4A50"/>
    <w:rsid w:val="00EB6F25"/>
    <w:rsid w:val="00EB6F94"/>
    <w:rsid w:val="00EC4A25"/>
    <w:rsid w:val="00EC6019"/>
    <w:rsid w:val="00EC6B3C"/>
    <w:rsid w:val="00ED1E54"/>
    <w:rsid w:val="00ED29B6"/>
    <w:rsid w:val="00ED7C58"/>
    <w:rsid w:val="00EE09AF"/>
    <w:rsid w:val="00EE651E"/>
    <w:rsid w:val="00EE6886"/>
    <w:rsid w:val="00EF03B6"/>
    <w:rsid w:val="00EF4087"/>
    <w:rsid w:val="00EF6582"/>
    <w:rsid w:val="00F00678"/>
    <w:rsid w:val="00F01A8E"/>
    <w:rsid w:val="00F025A2"/>
    <w:rsid w:val="00F02C0D"/>
    <w:rsid w:val="00F03918"/>
    <w:rsid w:val="00F04712"/>
    <w:rsid w:val="00F1136D"/>
    <w:rsid w:val="00F15402"/>
    <w:rsid w:val="00F15A36"/>
    <w:rsid w:val="00F1648D"/>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45F43"/>
    <w:rsid w:val="00F5078E"/>
    <w:rsid w:val="00F6035B"/>
    <w:rsid w:val="00F60828"/>
    <w:rsid w:val="00F6367D"/>
    <w:rsid w:val="00F653B8"/>
    <w:rsid w:val="00F7559D"/>
    <w:rsid w:val="00F853C7"/>
    <w:rsid w:val="00F86530"/>
    <w:rsid w:val="00F90292"/>
    <w:rsid w:val="00F903DD"/>
    <w:rsid w:val="00F907FE"/>
    <w:rsid w:val="00F91950"/>
    <w:rsid w:val="00F930D2"/>
    <w:rsid w:val="00F931E7"/>
    <w:rsid w:val="00F96887"/>
    <w:rsid w:val="00FA1266"/>
    <w:rsid w:val="00FA2EE4"/>
    <w:rsid w:val="00FA4BB8"/>
    <w:rsid w:val="00FB0A85"/>
    <w:rsid w:val="00FB218B"/>
    <w:rsid w:val="00FB501F"/>
    <w:rsid w:val="00FC0363"/>
    <w:rsid w:val="00FC0C60"/>
    <w:rsid w:val="00FC1192"/>
    <w:rsid w:val="00FC2924"/>
    <w:rsid w:val="00FC3ABC"/>
    <w:rsid w:val="00FC6C38"/>
    <w:rsid w:val="00FC7564"/>
    <w:rsid w:val="00FD10F2"/>
    <w:rsid w:val="00FD2565"/>
    <w:rsid w:val="00FD3EED"/>
    <w:rsid w:val="00FD6B37"/>
    <w:rsid w:val="00FE1D77"/>
    <w:rsid w:val="00FE3E62"/>
    <w:rsid w:val="00FE6751"/>
    <w:rsid w:val="00FE68E5"/>
    <w:rsid w:val="00FE7DC9"/>
    <w:rsid w:val="00FF295C"/>
    <w:rsid w:val="00FF2C65"/>
    <w:rsid w:val="00FF5233"/>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8AD18B5-BB50-43FC-B827-F06ED8A1B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styleId="ac">
    <w:name w:val="Hyperlink"/>
    <w:basedOn w:val="a0"/>
    <w:unhideWhenUsed/>
    <w:rsid w:val="001C1EB5"/>
    <w:rPr>
      <w:color w:val="0563C1" w:themeColor="hyperlink"/>
      <w:u w:val="single"/>
    </w:rPr>
  </w:style>
  <w:style w:type="character" w:styleId="ad">
    <w:name w:val="FollowedHyperlink"/>
    <w:basedOn w:val="a0"/>
    <w:semiHidden/>
    <w:unhideWhenUsed/>
    <w:rsid w:val="001C1E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63772">
      <w:bodyDiv w:val="1"/>
      <w:marLeft w:val="0"/>
      <w:marRight w:val="0"/>
      <w:marTop w:val="0"/>
      <w:marBottom w:val="0"/>
      <w:divBdr>
        <w:top w:val="none" w:sz="0" w:space="0" w:color="auto"/>
        <w:left w:val="none" w:sz="0" w:space="0" w:color="auto"/>
        <w:bottom w:val="none" w:sz="0" w:space="0" w:color="auto"/>
        <w:right w:val="none" w:sz="0" w:space="0" w:color="auto"/>
      </w:divBdr>
      <w:divsChild>
        <w:div w:id="1978295330">
          <w:marLeft w:val="446"/>
          <w:marRight w:val="0"/>
          <w:marTop w:val="120"/>
          <w:marBottom w:val="0"/>
          <w:divBdr>
            <w:top w:val="none" w:sz="0" w:space="0" w:color="auto"/>
            <w:left w:val="none" w:sz="0" w:space="0" w:color="auto"/>
            <w:bottom w:val="none" w:sz="0" w:space="0" w:color="auto"/>
            <w:right w:val="none" w:sz="0" w:space="0" w:color="auto"/>
          </w:divBdr>
        </w:div>
      </w:divsChild>
    </w:div>
    <w:div w:id="1722629693">
      <w:bodyDiv w:val="1"/>
      <w:marLeft w:val="0"/>
      <w:marRight w:val="0"/>
      <w:marTop w:val="0"/>
      <w:marBottom w:val="0"/>
      <w:divBdr>
        <w:top w:val="none" w:sz="0" w:space="0" w:color="auto"/>
        <w:left w:val="none" w:sz="0" w:space="0" w:color="auto"/>
        <w:bottom w:val="none" w:sz="0" w:space="0" w:color="auto"/>
        <w:right w:val="none" w:sz="0" w:space="0" w:color="auto"/>
      </w:divBdr>
      <w:divsChild>
        <w:div w:id="264195964">
          <w:marLeft w:val="0"/>
          <w:marRight w:val="0"/>
          <w:marTop w:val="0"/>
          <w:marBottom w:val="0"/>
          <w:divBdr>
            <w:top w:val="none" w:sz="0" w:space="0" w:color="auto"/>
            <w:left w:val="none" w:sz="0" w:space="0" w:color="auto"/>
            <w:bottom w:val="none" w:sz="0" w:space="0" w:color="auto"/>
            <w:right w:val="none" w:sz="0" w:space="0" w:color="auto"/>
          </w:divBdr>
          <w:divsChild>
            <w:div w:id="1288312747">
              <w:marLeft w:val="0"/>
              <w:marRight w:val="0"/>
              <w:marTop w:val="0"/>
              <w:marBottom w:val="0"/>
              <w:divBdr>
                <w:top w:val="none" w:sz="0" w:space="0" w:color="auto"/>
                <w:left w:val="none" w:sz="0" w:space="0" w:color="auto"/>
                <w:bottom w:val="none" w:sz="0" w:space="0" w:color="auto"/>
                <w:right w:val="none" w:sz="0" w:space="0" w:color="auto"/>
              </w:divBdr>
              <w:divsChild>
                <w:div w:id="1733963084">
                  <w:marLeft w:val="0"/>
                  <w:marRight w:val="0"/>
                  <w:marTop w:val="0"/>
                  <w:marBottom w:val="0"/>
                  <w:divBdr>
                    <w:top w:val="none" w:sz="0" w:space="0" w:color="auto"/>
                    <w:left w:val="none" w:sz="0" w:space="0" w:color="auto"/>
                    <w:bottom w:val="none" w:sz="0" w:space="0" w:color="auto"/>
                    <w:right w:val="none" w:sz="0" w:space="0" w:color="auto"/>
                  </w:divBdr>
                  <w:divsChild>
                    <w:div w:id="1645887505">
                      <w:marLeft w:val="0"/>
                      <w:marRight w:val="0"/>
                      <w:marTop w:val="0"/>
                      <w:marBottom w:val="0"/>
                      <w:divBdr>
                        <w:top w:val="none" w:sz="0" w:space="0" w:color="auto"/>
                        <w:left w:val="none" w:sz="0" w:space="0" w:color="auto"/>
                        <w:bottom w:val="none" w:sz="0" w:space="0" w:color="auto"/>
                        <w:right w:val="none" w:sz="0" w:space="0" w:color="auto"/>
                      </w:divBdr>
                      <w:divsChild>
                        <w:div w:id="1978610267">
                          <w:marLeft w:val="0"/>
                          <w:marRight w:val="0"/>
                          <w:marTop w:val="0"/>
                          <w:marBottom w:val="0"/>
                          <w:divBdr>
                            <w:top w:val="none" w:sz="0" w:space="0" w:color="auto"/>
                            <w:left w:val="none" w:sz="0" w:space="0" w:color="auto"/>
                            <w:bottom w:val="none" w:sz="0" w:space="0" w:color="auto"/>
                            <w:right w:val="none" w:sz="0" w:space="0" w:color="auto"/>
                          </w:divBdr>
                          <w:divsChild>
                            <w:div w:id="993921228">
                              <w:marLeft w:val="0"/>
                              <w:marRight w:val="0"/>
                              <w:marTop w:val="0"/>
                              <w:marBottom w:val="0"/>
                              <w:divBdr>
                                <w:top w:val="none" w:sz="0" w:space="0" w:color="auto"/>
                                <w:left w:val="none" w:sz="0" w:space="0" w:color="auto"/>
                                <w:bottom w:val="none" w:sz="0" w:space="0" w:color="auto"/>
                                <w:right w:val="none" w:sz="0" w:space="0" w:color="auto"/>
                              </w:divBdr>
                              <w:divsChild>
                                <w:div w:id="1416124580">
                                  <w:marLeft w:val="0"/>
                                  <w:marRight w:val="0"/>
                                  <w:marTop w:val="0"/>
                                  <w:marBottom w:val="0"/>
                                  <w:divBdr>
                                    <w:top w:val="none" w:sz="0" w:space="0" w:color="auto"/>
                                    <w:left w:val="none" w:sz="0" w:space="0" w:color="auto"/>
                                    <w:bottom w:val="none" w:sz="0" w:space="0" w:color="auto"/>
                                    <w:right w:val="none" w:sz="0" w:space="0" w:color="auto"/>
                                  </w:divBdr>
                                  <w:divsChild>
                                    <w:div w:id="1787582072">
                                      <w:marLeft w:val="0"/>
                                      <w:marRight w:val="0"/>
                                      <w:marTop w:val="0"/>
                                      <w:marBottom w:val="0"/>
                                      <w:divBdr>
                                        <w:top w:val="none" w:sz="0" w:space="0" w:color="auto"/>
                                        <w:left w:val="none" w:sz="0" w:space="0" w:color="auto"/>
                                        <w:bottom w:val="none" w:sz="0" w:space="0" w:color="auto"/>
                                        <w:right w:val="none" w:sz="0" w:space="0" w:color="auto"/>
                                      </w:divBdr>
                                      <w:divsChild>
                                        <w:div w:id="574515273">
                                          <w:marLeft w:val="75"/>
                                          <w:marRight w:val="75"/>
                                          <w:marTop w:val="0"/>
                                          <w:marBottom w:val="0"/>
                                          <w:divBdr>
                                            <w:top w:val="none" w:sz="0" w:space="0" w:color="auto"/>
                                            <w:left w:val="none" w:sz="0" w:space="0" w:color="auto"/>
                                            <w:bottom w:val="none" w:sz="0" w:space="0" w:color="auto"/>
                                            <w:right w:val="none" w:sz="0" w:space="0" w:color="auto"/>
                                          </w:divBdr>
                                          <w:divsChild>
                                            <w:div w:id="1604145072">
                                              <w:marLeft w:val="0"/>
                                              <w:marRight w:val="0"/>
                                              <w:marTop w:val="60"/>
                                              <w:marBottom w:val="0"/>
                                              <w:divBdr>
                                                <w:top w:val="none" w:sz="0" w:space="0" w:color="auto"/>
                                                <w:left w:val="none" w:sz="0" w:space="0" w:color="auto"/>
                                                <w:bottom w:val="none" w:sz="0" w:space="0" w:color="auto"/>
                                                <w:right w:val="none" w:sz="0" w:space="0" w:color="auto"/>
                                              </w:divBdr>
                                              <w:divsChild>
                                                <w:div w:id="131097906">
                                                  <w:marLeft w:val="0"/>
                                                  <w:marRight w:val="0"/>
                                                  <w:marTop w:val="0"/>
                                                  <w:marBottom w:val="0"/>
                                                  <w:divBdr>
                                                    <w:top w:val="none" w:sz="0" w:space="0" w:color="auto"/>
                                                    <w:left w:val="none" w:sz="0" w:space="0" w:color="auto"/>
                                                    <w:bottom w:val="none" w:sz="0" w:space="0" w:color="auto"/>
                                                    <w:right w:val="none" w:sz="0" w:space="0" w:color="auto"/>
                                                  </w:divBdr>
                                                  <w:divsChild>
                                                    <w:div w:id="914051261">
                                                      <w:marLeft w:val="195"/>
                                                      <w:marRight w:val="195"/>
                                                      <w:marTop w:val="0"/>
                                                      <w:marBottom w:val="0"/>
                                                      <w:divBdr>
                                                        <w:top w:val="none" w:sz="0" w:space="0" w:color="auto"/>
                                                        <w:left w:val="none" w:sz="0" w:space="0" w:color="auto"/>
                                                        <w:bottom w:val="none" w:sz="0" w:space="0" w:color="auto"/>
                                                        <w:right w:val="none" w:sz="0" w:space="0" w:color="auto"/>
                                                      </w:divBdr>
                                                      <w:divsChild>
                                                        <w:div w:id="507790959">
                                                          <w:marLeft w:val="0"/>
                                                          <w:marRight w:val="0"/>
                                                          <w:marTop w:val="0"/>
                                                          <w:marBottom w:val="0"/>
                                                          <w:divBdr>
                                                            <w:top w:val="none" w:sz="0" w:space="0" w:color="auto"/>
                                                            <w:left w:val="none" w:sz="0" w:space="0" w:color="auto"/>
                                                            <w:bottom w:val="none" w:sz="0" w:space="0" w:color="auto"/>
                                                            <w:right w:val="none" w:sz="0" w:space="0" w:color="auto"/>
                                                          </w:divBdr>
                                                          <w:divsChild>
                                                            <w:div w:id="1647200632">
                                                              <w:marLeft w:val="0"/>
                                                              <w:marRight w:val="0"/>
                                                              <w:marTop w:val="0"/>
                                                              <w:marBottom w:val="0"/>
                                                              <w:divBdr>
                                                                <w:top w:val="none" w:sz="0" w:space="0" w:color="auto"/>
                                                                <w:left w:val="none" w:sz="0" w:space="0" w:color="auto"/>
                                                                <w:bottom w:val="none" w:sz="0" w:space="0" w:color="auto"/>
                                                                <w:right w:val="none" w:sz="0" w:space="0" w:color="auto"/>
                                                              </w:divBdr>
                                                              <w:divsChild>
                                                                <w:div w:id="1846749826">
                                                                  <w:marLeft w:val="0"/>
                                                                  <w:marRight w:val="0"/>
                                                                  <w:marTop w:val="0"/>
                                                                  <w:marBottom w:val="0"/>
                                                                  <w:divBdr>
                                                                    <w:top w:val="none" w:sz="0" w:space="0" w:color="auto"/>
                                                                    <w:left w:val="none" w:sz="0" w:space="0" w:color="auto"/>
                                                                    <w:bottom w:val="none" w:sz="0" w:space="0" w:color="auto"/>
                                                                    <w:right w:val="none" w:sz="0" w:space="0" w:color="auto"/>
                                                                  </w:divBdr>
                                                                  <w:divsChild>
                                                                    <w:div w:id="1718820348">
                                                                      <w:marLeft w:val="0"/>
                                                                      <w:marRight w:val="0"/>
                                                                      <w:marTop w:val="0"/>
                                                                      <w:marBottom w:val="0"/>
                                                                      <w:divBdr>
                                                                        <w:top w:val="none" w:sz="0" w:space="0" w:color="auto"/>
                                                                        <w:left w:val="none" w:sz="0" w:space="0" w:color="auto"/>
                                                                        <w:bottom w:val="none" w:sz="0" w:space="0" w:color="auto"/>
                                                                        <w:right w:val="none" w:sz="0" w:space="0" w:color="auto"/>
                                                                      </w:divBdr>
                                                                      <w:divsChild>
                                                                        <w:div w:id="1280991845">
                                                                          <w:marLeft w:val="0"/>
                                                                          <w:marRight w:val="0"/>
                                                                          <w:marTop w:val="0"/>
                                                                          <w:marBottom w:val="0"/>
                                                                          <w:divBdr>
                                                                            <w:top w:val="none" w:sz="0" w:space="0" w:color="auto"/>
                                                                            <w:left w:val="none" w:sz="0" w:space="0" w:color="auto"/>
                                                                            <w:bottom w:val="none" w:sz="0" w:space="0" w:color="auto"/>
                                                                            <w:right w:val="none" w:sz="0" w:space="0" w:color="auto"/>
                                                                          </w:divBdr>
                                                                          <w:divsChild>
                                                                            <w:div w:id="5401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34241513">
      <w:bodyDiv w:val="1"/>
      <w:marLeft w:val="0"/>
      <w:marRight w:val="0"/>
      <w:marTop w:val="0"/>
      <w:marBottom w:val="0"/>
      <w:divBdr>
        <w:top w:val="none" w:sz="0" w:space="0" w:color="auto"/>
        <w:left w:val="none" w:sz="0" w:space="0" w:color="auto"/>
        <w:bottom w:val="none" w:sz="0" w:space="0" w:color="auto"/>
        <w:right w:val="none" w:sz="0" w:space="0" w:color="auto"/>
      </w:divBdr>
      <w:divsChild>
        <w:div w:id="633801544">
          <w:marLeft w:val="446"/>
          <w:marRight w:val="0"/>
          <w:marTop w:val="120"/>
          <w:marBottom w:val="0"/>
          <w:divBdr>
            <w:top w:val="none" w:sz="0" w:space="0" w:color="auto"/>
            <w:left w:val="none" w:sz="0" w:space="0" w:color="auto"/>
            <w:bottom w:val="none" w:sz="0" w:space="0" w:color="auto"/>
            <w:right w:val="none" w:sz="0" w:space="0" w:color="auto"/>
          </w:divBdr>
        </w:div>
        <w:div w:id="393548501">
          <w:marLeft w:val="1166"/>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portal.3gpp.org/ngppapp/CreateTDoc.aspx?mode=view&amp;contributionUid=SP-190557"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C6738-6E69-4959-8798-3D40BECDB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2</Pages>
  <Words>607</Words>
  <Characters>3461</Characters>
  <Application>Microsoft Office Word</Application>
  <DocSecurity>0</DocSecurity>
  <Lines>28</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4060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HW user</cp:lastModifiedBy>
  <cp:revision>9</cp:revision>
  <dcterms:created xsi:type="dcterms:W3CDTF">2019-11-08T02:45:00Z</dcterms:created>
  <dcterms:modified xsi:type="dcterms:W3CDTF">2019-11-08T07:07:00Z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(3)E5bsa42YOEu13Yj7EabYvGZlL+XkcW8NtaLsMOMJPbpvl8ZSnhlX3Bf+Mz3sIQWYZkIRv3hW
zIZauXAO/d9KbZrnSLkv1X/MaGIVJRL/HQNuuMGX3t7cr+JpbPcCtEtM3gt8oUrLPF1OSgM0
hH5orAoBaTIMXotYJfLtBmeRzCvmeJ+DACMkuEQtXO1sRXCcdnLW9onGWH0RcNW5W1t8XXDH
AgMaaoabAfYmo1FiMm</vt:lpwstr>
  </property>
  <property fmtid="{D5CDD505-2E9C-101B-9397-08002B2CF9AE}" pid="3" name="_2015_ms_pID_7253431">
    <vt:lpwstr>d6UCohiLGgnvHbYZ0V0yP/zbbjMY9d0XiG5JylDo6IGY+43s1MNt7g
IXzIvERTRRGDvqECO0+88g1YVdxsuNUcvg9eq4G7c2gwNa2rzT1I7VbBf8V56i0ghPXdDj0K
A2aZOmiZddWSC87VynHPhNqN1nP1L/0SFgZLOALuI+9mubGV4/IIKFu0Yf3nbnicArFXAYyp
kSUrj9kAKEfzjKZT/JT4y1Pz8LIZY55vwNz5</vt:lpwstr>
  </property>
  <property fmtid="{D5CDD505-2E9C-101B-9397-08002B2CF9AE}" pid="4" name="_2015_ms_pID_7253432">
    <vt:lpwstr>mw==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1570158508</vt:lpwstr>
  </property>
</Properties>
</file>